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b/>
          <w:i/>
          <w:sz w:val="28"/>
        </w:rPr>
      </w:pPr>
      <w:r>
        <w:rPr>
          <w:b/>
          <w:sz w:val="24"/>
        </w:rPr>
        <w:t>3GPP TSG-RAN WG4 Meeting #8</w:t>
      </w:r>
      <w:r>
        <w:rPr>
          <w:rFonts w:hint="eastAsia" w:eastAsia="宋体"/>
          <w:b/>
          <w:sz w:val="24"/>
          <w:lang w:val="en-US" w:eastAsia="zh-CN"/>
        </w:rPr>
        <w:t>8</w:t>
      </w:r>
      <w:r>
        <w:rPr>
          <w:b/>
          <w:i/>
          <w:sz w:val="28"/>
        </w:rPr>
        <w:tab/>
      </w:r>
      <w:r>
        <w:rPr>
          <w:b/>
          <w:sz w:val="28"/>
        </w:rPr>
        <w:t>R4-18</w:t>
      </w:r>
      <w:r>
        <w:rPr>
          <w:rFonts w:hint="eastAsia" w:eastAsia="宋体"/>
          <w:b/>
          <w:sz w:val="28"/>
          <w:lang w:val="en-US" w:eastAsia="zh-CN"/>
        </w:rPr>
        <w:t>10482</w:t>
      </w:r>
    </w:p>
    <w:p>
      <w:pPr>
        <w:pStyle w:val="92"/>
        <w:outlineLvl w:val="0"/>
        <w:rPr>
          <w:b/>
          <w:sz w:val="24"/>
        </w:rPr>
      </w:pPr>
      <w:r>
        <w:rPr>
          <w:rFonts w:hint="eastAsia" w:eastAsia="宋体"/>
          <w:b/>
          <w:sz w:val="24"/>
          <w:lang w:val="en-US" w:eastAsia="zh-CN"/>
        </w:rPr>
        <w:t>Gothenburg</w:t>
      </w:r>
      <w:r>
        <w:rPr>
          <w:b/>
          <w:sz w:val="24"/>
        </w:rPr>
        <w:t xml:space="preserve">, </w:t>
      </w:r>
      <w:r>
        <w:rPr>
          <w:rFonts w:hint="eastAsia" w:eastAsia="宋体"/>
          <w:b/>
          <w:sz w:val="24"/>
          <w:lang w:val="en-US" w:eastAsia="zh-CN"/>
        </w:rPr>
        <w:t>Sweden</w:t>
      </w:r>
      <w:r>
        <w:rPr>
          <w:b/>
          <w:sz w:val="24"/>
        </w:rPr>
        <w:t>, 2</w:t>
      </w:r>
      <w:r>
        <w:rPr>
          <w:rFonts w:hint="eastAsia" w:eastAsia="宋体"/>
          <w:b/>
          <w:sz w:val="24"/>
          <w:lang w:val="en-US" w:eastAsia="zh-CN"/>
        </w:rPr>
        <w:t>0</w:t>
      </w:r>
      <w:r>
        <w:rPr>
          <w:rFonts w:hint="eastAsia" w:eastAsia="宋体"/>
          <w:b/>
          <w:sz w:val="24"/>
          <w:vertAlign w:val="superscript"/>
          <w:lang w:val="en-US" w:eastAsia="zh-CN"/>
        </w:rPr>
        <w:t>th</w:t>
      </w:r>
      <w:r>
        <w:rPr>
          <w:b/>
          <w:sz w:val="24"/>
        </w:rPr>
        <w:t xml:space="preserve"> – 2</w:t>
      </w:r>
      <w:r>
        <w:rPr>
          <w:rFonts w:hint="eastAsia" w:eastAsia="宋体"/>
          <w:b/>
          <w:sz w:val="24"/>
          <w:lang w:val="en-US" w:eastAsia="zh-CN"/>
        </w:rPr>
        <w:t>4</w:t>
      </w:r>
      <w:r>
        <w:rPr>
          <w:b/>
          <w:sz w:val="24"/>
          <w:vertAlign w:val="superscript"/>
        </w:rPr>
        <w:t>th</w:t>
      </w:r>
      <w:r>
        <w:rPr>
          <w:b/>
          <w:sz w:val="24"/>
        </w:rPr>
        <w:t xml:space="preserve"> </w:t>
      </w:r>
      <w:r>
        <w:rPr>
          <w:rFonts w:hint="eastAsia" w:eastAsia="宋体"/>
          <w:b/>
          <w:sz w:val="24"/>
          <w:lang w:val="en-US" w:eastAsia="zh-CN"/>
        </w:rPr>
        <w:t>Aug</w:t>
      </w:r>
      <w:r>
        <w:rPr>
          <w:b/>
          <w:sz w:val="24"/>
        </w:rPr>
        <w:t xml:space="preserve"> 2018</w:t>
      </w:r>
      <w:bookmarkStart w:id="2" w:name="_GoBack"/>
      <w:bookmarkEnd w:id="2"/>
    </w:p>
    <w:tbl>
      <w:tblPr>
        <w:tblStyle w:val="5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2126" w:type="dxa"/>
            <w:shd w:val="pct30" w:color="FFFF00" w:fill="auto"/>
          </w:tcPr>
          <w:p>
            <w:pPr>
              <w:pStyle w:val="92"/>
              <w:spacing w:after="0"/>
              <w:rPr>
                <w:b/>
                <w:sz w:val="28"/>
              </w:rPr>
            </w:pPr>
            <w:r>
              <w:rPr>
                <w:b/>
                <w:sz w:val="28"/>
              </w:rPr>
              <w:t>37.843</w:t>
            </w:r>
          </w:p>
        </w:tc>
        <w:tc>
          <w:tcPr>
            <w:tcW w:w="709" w:type="dxa"/>
          </w:tcPr>
          <w:p>
            <w:pPr>
              <w:pStyle w:val="92"/>
              <w:spacing w:after="0"/>
              <w:jc w:val="center"/>
            </w:pPr>
            <w:r>
              <w:rPr>
                <w:b/>
                <w:sz w:val="28"/>
              </w:rPr>
              <w:t>CR</w:t>
            </w:r>
          </w:p>
        </w:tc>
        <w:tc>
          <w:tcPr>
            <w:tcW w:w="1276" w:type="dxa"/>
            <w:shd w:val="pct30" w:color="FFFF00" w:fill="auto"/>
          </w:tcPr>
          <w:p>
            <w:pPr>
              <w:pStyle w:val="92"/>
              <w:spacing w:after="0"/>
              <w:rPr>
                <w:b/>
                <w:sz w:val="28"/>
                <w:szCs w:val="28"/>
              </w:rPr>
            </w:pPr>
            <w:r>
              <w:rPr>
                <w:b/>
                <w:sz w:val="28"/>
                <w:szCs w:val="28"/>
              </w:rPr>
              <w:t>CRNum</w:t>
            </w:r>
          </w:p>
        </w:tc>
        <w:tc>
          <w:tcPr>
            <w:tcW w:w="709" w:type="dxa"/>
          </w:tcPr>
          <w:p>
            <w:pPr>
              <w:pStyle w:val="92"/>
              <w:tabs>
                <w:tab w:val="right" w:pos="625"/>
              </w:tabs>
              <w:spacing w:after="0"/>
              <w:jc w:val="center"/>
            </w:pPr>
            <w:r>
              <w:rPr>
                <w:b/>
                <w:bCs/>
                <w:sz w:val="28"/>
              </w:rPr>
              <w:t>rev</w:t>
            </w:r>
          </w:p>
        </w:tc>
        <w:tc>
          <w:tcPr>
            <w:tcW w:w="425" w:type="dxa"/>
            <w:shd w:val="pct30" w:color="FFFF00" w:fill="auto"/>
          </w:tcPr>
          <w:p>
            <w:pPr>
              <w:pStyle w:val="92"/>
              <w:spacing w:after="0"/>
              <w:jc w:val="center"/>
              <w:rPr>
                <w:b/>
              </w:rPr>
            </w:pPr>
            <w:r>
              <w:rPr>
                <w:b/>
                <w:sz w:val="32"/>
              </w:rPr>
              <w:t>-</w:t>
            </w:r>
          </w:p>
        </w:tc>
        <w:tc>
          <w:tcPr>
            <w:tcW w:w="2693" w:type="dxa"/>
          </w:tcPr>
          <w:p>
            <w:pPr>
              <w:pStyle w:val="92"/>
              <w:tabs>
                <w:tab w:val="right" w:pos="1825"/>
              </w:tabs>
              <w:spacing w:after="0"/>
              <w:jc w:val="center"/>
            </w:pPr>
            <w:r>
              <w:rPr>
                <w:b/>
                <w:sz w:val="28"/>
                <w:szCs w:val="28"/>
              </w:rPr>
              <w:t>Current version:</w:t>
            </w:r>
          </w:p>
        </w:tc>
        <w:tc>
          <w:tcPr>
            <w:tcW w:w="1418" w:type="dxa"/>
            <w:shd w:val="pct30" w:color="FFFF00" w:fill="auto"/>
          </w:tcPr>
          <w:p>
            <w:pPr>
              <w:pStyle w:val="92"/>
              <w:spacing w:after="0"/>
              <w:jc w:val="center"/>
            </w:pPr>
            <w:r>
              <w:rPr>
                <w:b/>
                <w:sz w:val="32"/>
              </w:rPr>
              <w:t>15.0.0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2"/>
              <w:spacing w:after="0"/>
              <w:ind w:left="100"/>
            </w:pPr>
            <w:r>
              <w:t>Draft CR to TS 37.843: TRP measurement grids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2"/>
              <w:spacing w:after="0"/>
              <w:ind w:left="100"/>
              <w:rPr>
                <w:rFonts w:hint="eastAsia" w:eastAsia="宋体"/>
                <w:lang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2"/>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260" w:type="dxa"/>
            <w:gridSpan w:val="5"/>
            <w:shd w:val="pct30" w:color="FFFF00" w:fill="auto"/>
          </w:tcPr>
          <w:p>
            <w:pPr>
              <w:pStyle w:val="92"/>
              <w:spacing w:after="0"/>
              <w:ind w:left="100"/>
              <w:rPr>
                <w:lang w:val="sv-SE"/>
              </w:rPr>
            </w:pPr>
            <w:r>
              <w:rPr>
                <w:lang w:val="sv-SE"/>
              </w:rPr>
              <w:t>AASenh_BS_LTE_UTRA-Perf</w:t>
            </w:r>
          </w:p>
        </w:tc>
        <w:tc>
          <w:tcPr>
            <w:tcW w:w="994" w:type="dxa"/>
            <w:gridSpan w:val="2"/>
            <w:tcBorders>
              <w:left w:val="nil"/>
            </w:tcBorders>
          </w:tcPr>
          <w:p>
            <w:pPr>
              <w:pStyle w:val="92"/>
              <w:spacing w:after="0"/>
              <w:ind w:right="100"/>
              <w:rPr>
                <w:lang w:val="sv-SE"/>
              </w:rPr>
            </w:pPr>
          </w:p>
        </w:tc>
        <w:tc>
          <w:tcPr>
            <w:tcW w:w="1417" w:type="dxa"/>
            <w:gridSpan w:val="2"/>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2018-0</w:t>
            </w:r>
            <w:r>
              <w:rPr>
                <w:rFonts w:hint="eastAsia" w:eastAsia="宋体"/>
                <w:lang w:val="en-US" w:eastAsia="zh-CN"/>
              </w:rPr>
              <w:t>8</w:t>
            </w:r>
            <w:r>
              <w:t>-2</w:t>
            </w:r>
            <w:r>
              <w:rPr>
                <w:rFonts w:hint="eastAsia" w:eastAsia="宋体"/>
                <w:lang w:val="en-US" w:eastAsia="zh-CN"/>
              </w:rPr>
              <w:t>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560" w:type="dxa"/>
            <w:gridSpan w:val="4"/>
          </w:tcPr>
          <w:p>
            <w:pPr>
              <w:pStyle w:val="92"/>
              <w:spacing w:after="0"/>
              <w:rPr>
                <w:sz w:val="8"/>
                <w:szCs w:val="8"/>
              </w:rPr>
            </w:pPr>
          </w:p>
        </w:tc>
        <w:tc>
          <w:tcPr>
            <w:tcW w:w="2694" w:type="dxa"/>
            <w:gridSpan w:val="3"/>
          </w:tcPr>
          <w:p>
            <w:pPr>
              <w:pStyle w:val="92"/>
              <w:spacing w:after="0"/>
              <w:rPr>
                <w:sz w:val="8"/>
                <w:szCs w:val="8"/>
              </w:rPr>
            </w:pPr>
          </w:p>
        </w:tc>
        <w:tc>
          <w:tcPr>
            <w:tcW w:w="1417" w:type="dxa"/>
            <w:gridSpan w:val="2"/>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425" w:type="dxa"/>
            <w:shd w:val="pct30" w:color="FFFF00" w:fill="auto"/>
          </w:tcPr>
          <w:p>
            <w:pPr>
              <w:pStyle w:val="92"/>
              <w:spacing w:after="0"/>
              <w:ind w:left="100"/>
              <w:rPr>
                <w:b/>
              </w:rPr>
            </w:pPr>
            <w:r>
              <w:rPr>
                <w:b/>
              </w:rPr>
              <w:t>F</w:t>
            </w:r>
          </w:p>
        </w:tc>
        <w:tc>
          <w:tcPr>
            <w:tcW w:w="3829" w:type="dxa"/>
            <w:gridSpan w:val="6"/>
            <w:tcBorders>
              <w:left w:val="nil"/>
            </w:tcBorders>
          </w:tcPr>
          <w:p>
            <w:pPr>
              <w:pStyle w:val="92"/>
              <w:spacing w:after="0"/>
            </w:pPr>
          </w:p>
        </w:tc>
        <w:tc>
          <w:tcPr>
            <w:tcW w:w="1417" w:type="dxa"/>
            <w:gridSpan w:val="2"/>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8"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8"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r>
              <w:rPr>
                <w:rFonts w:hint="eastAsia" w:eastAsia="宋体" w:cs="Times New Roman"/>
                <w:lang w:val="en-US" w:eastAsia="zh-CN" w:bidi="ar-SA"/>
              </w:rPr>
              <w:t>I</w:t>
            </w:r>
            <w:r>
              <w:rPr>
                <w:rFonts w:hint="eastAsia" w:ascii="Arial" w:hAnsi="Arial" w:eastAsia="宋体" w:cs="Times New Roman"/>
                <w:sz w:val="21"/>
                <w:szCs w:val="22"/>
                <w:lang w:val="en-US" w:eastAsia="zh-CN" w:bidi="ar-SA"/>
              </w:rPr>
              <w:t>n the existing spec, the reference steps used for TRP measurement is based on the known the radiation parts of antenna array, however if this information is unknown, this step could be derived by the first null beamwidth of antenna pattern.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trHeight w:val="459" w:hRule="atLeast"/>
        </w:trPr>
        <w:tc>
          <w:tcPr>
            <w:tcW w:w="2268" w:type="dxa"/>
            <w:gridSpan w:val="2"/>
            <w:tcBorders>
              <w:left w:val="single" w:color="auto" w:sz="4" w:space="0"/>
            </w:tcBorders>
          </w:tcPr>
          <w:p>
            <w:pPr>
              <w:pStyle w:val="9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92"/>
              <w:numPr>
                <w:ilvl w:val="0"/>
                <w:numId w:val="9"/>
              </w:numPr>
              <w:spacing w:after="0"/>
              <w:rPr>
                <w:rFonts w:hint="eastAsia" w:eastAsia="宋体"/>
                <w:lang w:val="en-US" w:eastAsia="zh-CN"/>
              </w:rPr>
            </w:pPr>
            <w:r>
              <w:rPr>
                <w:rFonts w:hint="eastAsia" w:eastAsia="宋体"/>
                <w:lang w:val="en-US" w:eastAsia="zh-CN"/>
              </w:rPr>
              <w:t xml:space="preserve">add the method to derive the sampling grid if antenna size is unknown for Rayleigh sampling criteria; </w:t>
            </w:r>
          </w:p>
          <w:p>
            <w:pPr>
              <w:pStyle w:val="92"/>
              <w:numPr>
                <w:ilvl w:val="0"/>
                <w:numId w:val="9"/>
              </w:numPr>
              <w:spacing w:after="0"/>
              <w:rPr>
                <w:rFonts w:hint="eastAsia" w:eastAsia="宋体"/>
                <w:lang w:val="en-US" w:eastAsia="zh-CN"/>
              </w:rPr>
            </w:pPr>
            <w:r>
              <w:rPr>
                <w:rFonts w:hint="eastAsia" w:eastAsia="宋体"/>
                <w:lang w:val="en-US" w:eastAsia="zh-CN"/>
              </w:rPr>
              <w:t xml:space="preserve">add the method to derive the sampling grid if antenna size is unknown for wave vector space sampling grid;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92"/>
              <w:spacing w:after="0"/>
              <w:ind w:left="100"/>
              <w:rPr>
                <w:rFonts w:hint="eastAsia" w:eastAsia="宋体"/>
                <w:lang w:val="en-US" w:eastAsia="zh-CN"/>
              </w:rPr>
            </w:pPr>
            <w:r>
              <w:rPr>
                <w:rFonts w:hint="eastAsia" w:eastAsia="宋体"/>
                <w:lang w:val="en-US" w:eastAsia="zh-CN"/>
              </w:rPr>
              <w:t>If antenna size of EUT is unknown, then sampling grid cannot been known.</w:t>
            </w:r>
          </w:p>
        </w:tc>
      </w:tr>
      <w:tr>
        <w:tblPrEx>
          <w:tblLayout w:type="fixed"/>
          <w:tblCellMar>
            <w:top w:w="0" w:type="dxa"/>
            <w:left w:w="42" w:type="dxa"/>
            <w:bottom w:w="0" w:type="dxa"/>
            <w:right w:w="42" w:type="dxa"/>
          </w:tblCellMar>
        </w:tblPrEx>
        <w:tc>
          <w:tcPr>
            <w:tcW w:w="2268" w:type="dxa"/>
            <w:gridSpan w:val="2"/>
          </w:tcPr>
          <w:p>
            <w:pPr>
              <w:pStyle w:val="92"/>
              <w:spacing w:after="0"/>
              <w:rPr>
                <w:b/>
                <w:i/>
                <w:sz w:val="8"/>
                <w:szCs w:val="8"/>
              </w:rPr>
            </w:pPr>
          </w:p>
        </w:tc>
        <w:tc>
          <w:tcPr>
            <w:tcW w:w="7373"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92"/>
              <w:spacing w:after="0"/>
              <w:ind w:left="100"/>
            </w:pPr>
            <w:r>
              <w:rPr>
                <w:rFonts w:hint="eastAsia" w:eastAsia="宋体"/>
                <w:lang w:val="en-US" w:eastAsia="zh-CN"/>
              </w:rPr>
              <w:t>Section</w:t>
            </w:r>
            <w:r>
              <w:t xml:space="preserve"> 10</w:t>
            </w:r>
            <w:r>
              <w:rPr>
                <w:rFonts w:hint="eastAsia" w:eastAsia="宋体"/>
                <w:lang w:val="en-US" w:eastAsia="zh-CN"/>
              </w:rPr>
              <w:t>.9.3.2 and 10.9.6</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p>
        </w:tc>
        <w:tc>
          <w:tcPr>
            <w:tcW w:w="3828" w:type="dxa"/>
            <w:gridSpan w:val="4"/>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Test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O&amp;M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p>
        </w:tc>
        <w:tc>
          <w:tcPr>
            <w:tcW w:w="7373"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ins w:id="0" w:author="Lo, Anthony (Nokia - GB/Bristol)" w:date="2018-05-22T11:54:00Z"/>
          <w:lang w:eastAsia="en-GB"/>
        </w:rPr>
      </w:pPr>
      <w:r>
        <w:rPr>
          <w:color w:val="FF0000"/>
          <w:sz w:val="24"/>
        </w:rPr>
        <w:t>&lt;Start of modified section&gt;</w:t>
      </w:r>
    </w:p>
    <w:p>
      <w:pPr>
        <w:pStyle w:val="5"/>
        <w:widowControl/>
        <w:spacing w:before="120" w:beforeAutospacing="0" w:after="180" w:afterAutospacing="0"/>
        <w:ind w:left="1418" w:hanging="1418"/>
        <w:rPr>
          <w:rFonts w:hint="default" w:ascii="Arial" w:hAnsi="Arial" w:eastAsia="宋体" w:cs="Times New Roman"/>
          <w:i/>
          <w:color w:val="2F5496"/>
          <w:sz w:val="24"/>
          <w:szCs w:val="24"/>
        </w:rPr>
      </w:pPr>
      <w:r>
        <w:rPr>
          <w:rFonts w:hint="default" w:ascii="Arial" w:hAnsi="Arial" w:eastAsia="宋体" w:cs="Times New Roman"/>
          <w:i w:val="0"/>
          <w:sz w:val="24"/>
          <w:szCs w:val="24"/>
        </w:rPr>
        <w:t>10.9.2.2</w:t>
      </w:r>
      <w:r>
        <w:rPr>
          <w:rFonts w:hint="default" w:ascii="Arial" w:hAnsi="Arial" w:eastAsia="宋体" w:cs="Times New Roman"/>
          <w:i w:val="0"/>
          <w:sz w:val="24"/>
          <w:szCs w:val="24"/>
        </w:rPr>
        <w:tab/>
      </w:r>
      <w:r>
        <w:rPr>
          <w:rFonts w:hint="default" w:ascii="Arial" w:hAnsi="Arial" w:eastAsia="宋体" w:cs="Times New Roman"/>
          <w:i w:val="0"/>
          <w:sz w:val="24"/>
          <w:szCs w:val="24"/>
        </w:rPr>
        <w:t>Rayleigh sampling criteria</w:t>
      </w:r>
    </w:p>
    <w:p>
      <w:pPr>
        <w:keepNext w:val="0"/>
        <w:keepLines w:val="0"/>
        <w:widowControl w:val="0"/>
        <w:suppressLineNumbers w:val="0"/>
        <w:spacing w:before="0" w:beforeAutospacing="1" w:after="20" w:afterAutospacing="0"/>
        <w:ind w:left="0" w:right="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bidi="ar"/>
        </w:rPr>
        <w:t xml:space="preserve">For the ULA system, the array spatial pattern could be defined as in the following equation. </w:t>
      </w:r>
    </w:p>
    <w:p>
      <w:pPr>
        <w:keepNext w:val="0"/>
        <w:keepLines w:val="0"/>
        <w:widowControl w:val="0"/>
        <w:suppressLineNumbers w:val="0"/>
        <w:spacing w:before="0" w:beforeAutospacing="1" w:after="20" w:afterAutospacing="0"/>
        <w:ind w:left="0" w:right="0"/>
        <w:jc w:val="center"/>
        <w:textAlignment w:val="center"/>
        <w:rPr>
          <w:rFonts w:hint="default" w:ascii="Times New Roman" w:hAnsi="Times New Roman" w:eastAsia="宋体" w:cs="Times New Roman"/>
          <w:sz w:val="21"/>
          <w:szCs w:val="21"/>
        </w:rPr>
      </w:pPr>
      <w:r>
        <w:rPr>
          <w:rFonts w:hint="default" w:ascii="Times New Roman" w:hAnsi="Times New Roman" w:eastAsia="Times New Roman" w:cs="Times New Roman"/>
          <w:kern w:val="0"/>
          <w:sz w:val="24"/>
          <w:szCs w:val="24"/>
          <w:lang w:val="en-US" w:eastAsia="zh-CN" w:bidi="ar"/>
        </w:rPr>
        <w:drawing>
          <wp:inline distT="0" distB="0" distL="114300" distR="114300">
            <wp:extent cx="1295400" cy="476250"/>
            <wp:effectExtent l="0" t="0" r="0" b="0"/>
            <wp:docPr id="13"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0" descr="IMG_256"/>
                    <pic:cNvPicPr>
                      <a:picLocks noChangeAspect="1"/>
                    </pic:cNvPicPr>
                  </pic:nvPicPr>
                  <pic:blipFill>
                    <a:blip r:embed="rId13"/>
                    <a:stretch>
                      <a:fillRect/>
                    </a:stretch>
                  </pic:blipFill>
                  <pic:spPr>
                    <a:xfrm>
                      <a:off x="0" y="0"/>
                      <a:ext cx="1295400" cy="476250"/>
                    </a:xfrm>
                    <a:prstGeom prst="rect">
                      <a:avLst/>
                    </a:prstGeom>
                    <a:noFill/>
                    <a:ln w="9525">
                      <a:noFill/>
                    </a:ln>
                  </pic:spPr>
                </pic:pic>
              </a:graphicData>
            </a:graphic>
          </wp:inline>
        </w:drawing>
      </w:r>
      <w:r>
        <w:rPr>
          <w:rFonts w:hint="default" w:ascii="Times New Roman" w:hAnsi="Times New Roman" w:eastAsia="宋体" w:cs="Times New Roman"/>
          <w:kern w:val="0"/>
          <w:sz w:val="21"/>
          <w:szCs w:val="21"/>
          <w:lang w:val="en-US" w:eastAsia="zh-CN" w:bidi="ar"/>
        </w:rPr>
        <w:t xml:space="preserve"> </w:t>
      </w:r>
    </w:p>
    <w:p>
      <w:pPr>
        <w:keepNext w:val="0"/>
        <w:keepLines w:val="0"/>
        <w:widowControl w:val="0"/>
        <w:suppressLineNumbers w:val="0"/>
        <w:spacing w:before="0" w:beforeAutospacing="1" w:after="20" w:afterAutospacing="0"/>
        <w:ind w:left="0" w:right="0"/>
        <w:jc w:val="both"/>
        <w:textAlignment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lang w:val="en-US" w:eastAsia="zh-CN" w:bidi="ar"/>
        </w:rPr>
        <w:t xml:space="preserve">Where spatial frequency </w:t>
      </w:r>
      <w:r>
        <w:rPr>
          <w:rFonts w:hint="default" w:ascii="Times New Roman" w:hAnsi="Times New Roman" w:eastAsia="Times New Roman" w:cs="Times New Roman"/>
          <w:kern w:val="0"/>
          <w:sz w:val="24"/>
          <w:szCs w:val="24"/>
          <w:lang w:val="en-US" w:eastAsia="zh-CN" w:bidi="ar"/>
        </w:rPr>
        <w:drawing>
          <wp:inline distT="0" distB="0" distL="114300" distR="114300">
            <wp:extent cx="161925" cy="200025"/>
            <wp:effectExtent l="0" t="0" r="9525" b="8890"/>
            <wp:docPr id="14" name="图片 3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1" descr="IMG_257"/>
                    <pic:cNvPicPr>
                      <a:picLocks noChangeAspect="1"/>
                    </pic:cNvPicPr>
                  </pic:nvPicPr>
                  <pic:blipFill>
                    <a:blip r:embed="rId14"/>
                    <a:stretch>
                      <a:fillRect/>
                    </a:stretch>
                  </pic:blipFill>
                  <pic:spPr>
                    <a:xfrm>
                      <a:off x="0" y="0"/>
                      <a:ext cx="161925" cy="200025"/>
                    </a:xfrm>
                    <a:prstGeom prst="rect">
                      <a:avLst/>
                    </a:prstGeom>
                    <a:noFill/>
                    <a:ln w="9525">
                      <a:noFill/>
                    </a:ln>
                  </pic:spPr>
                </pic:pic>
              </a:graphicData>
            </a:graphic>
          </wp:inline>
        </w:drawing>
      </w:r>
      <w:r>
        <w:rPr>
          <w:rFonts w:hint="default" w:ascii="Times New Roman" w:hAnsi="Times New Roman" w:eastAsia="宋体" w:cs="Times New Roman"/>
          <w:kern w:val="0"/>
          <w:sz w:val="21"/>
          <w:szCs w:val="21"/>
          <w:lang w:val="en-US" w:eastAsia="zh-CN" w:bidi="ar"/>
        </w:rPr>
        <w:t xml:space="preserve"> is defined as following: </w:t>
      </w:r>
    </w:p>
    <w:p>
      <w:pPr>
        <w:keepNext w:val="0"/>
        <w:keepLines w:val="0"/>
        <w:widowControl w:val="0"/>
        <w:suppressLineNumbers w:val="0"/>
        <w:spacing w:before="0" w:beforeAutospacing="1" w:after="20" w:afterAutospacing="0"/>
        <w:ind w:left="0" w:right="0"/>
        <w:jc w:val="center"/>
        <w:textAlignment w:val="center"/>
        <w:rPr>
          <w:rFonts w:hint="default" w:ascii="Times New Roman" w:hAnsi="Times New Roman" w:eastAsia="宋体" w:cs="Times New Roman"/>
          <w:color w:val="0000FF"/>
        </w:rPr>
      </w:pPr>
      <w:r>
        <w:rPr>
          <w:rFonts w:hint="default" w:ascii="Times New Roman" w:hAnsi="Times New Roman" w:eastAsia="Times New Roman" w:cs="Times New Roman"/>
          <w:kern w:val="0"/>
          <w:sz w:val="24"/>
          <w:szCs w:val="24"/>
          <w:lang w:val="en-US" w:eastAsia="zh-CN" w:bidi="ar"/>
        </w:rPr>
        <w:drawing>
          <wp:inline distT="0" distB="0" distL="114300" distR="114300">
            <wp:extent cx="1200150" cy="228600"/>
            <wp:effectExtent l="0" t="0" r="0" b="0"/>
            <wp:docPr id="15" name="图片 3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2" descr="IMG_258"/>
                    <pic:cNvPicPr>
                      <a:picLocks noChangeAspect="1"/>
                    </pic:cNvPicPr>
                  </pic:nvPicPr>
                  <pic:blipFill>
                    <a:blip r:embed="rId15"/>
                    <a:stretch>
                      <a:fillRect/>
                    </a:stretch>
                  </pic:blipFill>
                  <pic:spPr>
                    <a:xfrm>
                      <a:off x="0" y="0"/>
                      <a:ext cx="1200150" cy="228600"/>
                    </a:xfrm>
                    <a:prstGeom prst="rect">
                      <a:avLst/>
                    </a:prstGeom>
                    <a:noFill/>
                    <a:ln w="9525">
                      <a:noFill/>
                    </a:ln>
                  </pic:spPr>
                </pic:pic>
              </a:graphicData>
            </a:graphic>
          </wp:inline>
        </w:drawing>
      </w:r>
      <w:r>
        <w:rPr>
          <w:rFonts w:hint="default" w:ascii="Times New Roman" w:hAnsi="Times New Roman" w:eastAsia="宋体" w:cs="Times New Roman"/>
          <w:color w:val="0000FF"/>
          <w:kern w:val="0"/>
          <w:sz w:val="24"/>
          <w:szCs w:val="24"/>
          <w:lang w:val="en-US" w:eastAsia="zh-CN" w:bidi="ar"/>
        </w:rPr>
        <w:t xml:space="preserve"> </w:t>
      </w:r>
    </w:p>
    <w:p>
      <w:pPr>
        <w:keepNext w:val="0"/>
        <w:keepLines w:val="0"/>
        <w:widowControl w:val="0"/>
        <w:suppressLineNumbers w:val="0"/>
        <w:spacing w:before="0" w:beforeAutospacing="1" w:after="20" w:afterAutospacing="0"/>
        <w:ind w:left="0" w:right="0"/>
        <w:jc w:val="both"/>
        <w:textAlignment w:val="center"/>
        <w:rPr>
          <w:rFonts w:hint="default" w:ascii="Times New Roman" w:hAnsi="Times New Roman" w:eastAsia="宋体" w:cs="Times New Roman"/>
          <w:sz w:val="21"/>
          <w:szCs w:val="21"/>
        </w:rPr>
      </w:pPr>
      <w:r>
        <w:rPr>
          <w:rFonts w:hint="eastAsia" w:ascii="Times New Roman" w:hAnsi="Times New Roman" w:eastAsia="宋体" w:cs="Times New Roman"/>
          <w:kern w:val="0"/>
          <w:sz w:val="24"/>
          <w:szCs w:val="24"/>
          <w:lang w:val="en-US" w:eastAsia="zh-CN" w:bidi="ar"/>
        </w:rPr>
        <w:t>Similar to Nyquist sampling in the time domain signal, the Rayleigh resolution for spatial domain signal to avoid the aliasing can be derived as</w:t>
      </w:r>
    </w:p>
    <w:p>
      <w:pPr>
        <w:keepNext w:val="0"/>
        <w:keepLines w:val="0"/>
        <w:widowControl w:val="0"/>
        <w:suppressLineNumbers w:val="0"/>
        <w:wordWrap w:val="0"/>
        <w:spacing w:before="0" w:beforeAutospacing="1" w:after="20" w:afterAutospacing="0"/>
        <w:ind w:left="0" w:right="0"/>
        <w:jc w:val="right"/>
        <w:textAlignment w:val="center"/>
        <w:rPr>
          <w:rFonts w:hint="default" w:ascii="Times New Roman" w:hAnsi="Times New Roman" w:eastAsia="宋体" w:cs="Times New Roman"/>
          <w:sz w:val="24"/>
          <w:szCs w:val="24"/>
        </w:rPr>
      </w:pPr>
      <w:r>
        <w:rPr>
          <w:rFonts w:hint="default" w:ascii="Times New Roman" w:hAnsi="Times New Roman" w:eastAsia="Times New Roman" w:cs="Times New Roman"/>
          <w:kern w:val="0"/>
          <w:sz w:val="24"/>
          <w:szCs w:val="24"/>
          <w:lang w:val="en-US" w:eastAsia="zh-CN" w:bidi="ar"/>
        </w:rPr>
        <w:drawing>
          <wp:inline distT="0" distB="0" distL="114300" distR="114300">
            <wp:extent cx="2895600" cy="257175"/>
            <wp:effectExtent l="0" t="0" r="0" b="8890"/>
            <wp:docPr id="16" name="图片 3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3" descr="IMG_259"/>
                    <pic:cNvPicPr>
                      <a:picLocks noChangeAspect="1"/>
                    </pic:cNvPicPr>
                  </pic:nvPicPr>
                  <pic:blipFill>
                    <a:blip r:embed="rId16"/>
                    <a:stretch>
                      <a:fillRect/>
                    </a:stretch>
                  </pic:blipFill>
                  <pic:spPr>
                    <a:xfrm>
                      <a:off x="0" y="0"/>
                      <a:ext cx="2895600" cy="257175"/>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p>
    <w:p>
      <w:pPr>
        <w:keepNext w:val="0"/>
        <w:keepLines w:val="0"/>
        <w:widowControl w:val="0"/>
        <w:suppressLineNumbers w:val="0"/>
        <w:spacing w:before="0" w:beforeAutospacing="1" w:after="20" w:afterAutospacing="0"/>
        <w:ind w:left="0" w:right="0"/>
        <w:jc w:val="center"/>
        <w:textAlignment w:val="center"/>
        <w:rPr>
          <w:rFonts w:hint="default" w:ascii="Times New Roman" w:hAnsi="Times New Roman" w:eastAsia="宋体" w:cs="Times New Roman"/>
          <w:sz w:val="24"/>
          <w:szCs w:val="24"/>
        </w:rPr>
      </w:pPr>
      <w:r>
        <w:rPr>
          <w:rFonts w:hint="default" w:ascii="Times New Roman" w:hAnsi="Times New Roman" w:eastAsia="Times New Roman" w:cs="Times New Roman"/>
          <w:kern w:val="0"/>
          <w:sz w:val="24"/>
          <w:szCs w:val="24"/>
          <w:lang w:val="en-US" w:eastAsia="zh-CN" w:bidi="ar"/>
        </w:rPr>
        <w:drawing>
          <wp:inline distT="0" distB="0" distL="114300" distR="114300">
            <wp:extent cx="2400300" cy="438150"/>
            <wp:effectExtent l="0" t="0" r="0" b="0"/>
            <wp:docPr id="17" name="图片 34"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4" descr="IMG_260"/>
                    <pic:cNvPicPr>
                      <a:picLocks noChangeAspect="1"/>
                    </pic:cNvPicPr>
                  </pic:nvPicPr>
                  <pic:blipFill>
                    <a:blip r:embed="rId17"/>
                    <a:stretch>
                      <a:fillRect/>
                    </a:stretch>
                  </pic:blipFill>
                  <pic:spPr>
                    <a:xfrm>
                      <a:off x="0" y="0"/>
                      <a:ext cx="2400300" cy="438150"/>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180" w:afterAutospacing="0"/>
        <w:ind w:left="0" w:right="0"/>
        <w:jc w:val="left"/>
        <w:rPr>
          <w:rFonts w:hint="default" w:ascii="Times New Roman" w:hAnsi="Times New Roman" w:eastAsia="宋体" w:cs="Times New Roman"/>
        </w:rPr>
      </w:pPr>
      <w:r>
        <w:rPr>
          <w:rFonts w:hint="eastAsia" w:ascii="Times New Roman" w:hAnsi="Times New Roman" w:eastAsia="宋体" w:cs="Times New Roman"/>
          <w:kern w:val="0"/>
          <w:sz w:val="24"/>
          <w:szCs w:val="24"/>
          <w:lang w:val="en-US" w:eastAsia="zh-CN" w:bidi="ar"/>
        </w:rPr>
        <w:t xml:space="preserve">If DUT is mounted along the yz plane as shown in Figure 10.9.x.x-1, based on the above considerations on the Rayleigh resolution for spatial domain signal, then subinterval in the  </w:t>
      </w:r>
      <w:r>
        <w:rPr>
          <w:rFonts w:hint="default" w:ascii="Times New Roman" w:hAnsi="Times New Roman" w:eastAsia="宋体" w:cs="Times New Roman"/>
          <w:kern w:val="0"/>
          <w:sz w:val="24"/>
          <w:szCs w:val="24"/>
          <w:lang w:val="en-US" w:eastAsia="zh-CN" w:bidi="ar"/>
        </w:rPr>
        <w:t xml:space="preserve">φ and θ </w:t>
      </w:r>
      <w:r>
        <w:rPr>
          <w:rFonts w:hint="eastAsia" w:ascii="Times New Roman" w:hAnsi="Times New Roman" w:eastAsia="宋体" w:cs="Times New Roman"/>
          <w:kern w:val="0"/>
          <w:sz w:val="24"/>
          <w:szCs w:val="24"/>
          <w:lang w:val="en-US" w:eastAsia="zh-CN" w:bidi="ar"/>
        </w:rPr>
        <w:t>angle is calculated as:</w:t>
      </w:r>
    </w:p>
    <w:p>
      <w:pPr>
        <w:keepNext w:val="0"/>
        <w:keepLines w:val="0"/>
        <w:widowControl/>
        <w:suppressLineNumbers w:val="0"/>
        <w:spacing w:before="0" w:beforeAutospacing="1" w:after="180" w:afterAutospacing="0"/>
        <w:ind w:left="0" w:right="0"/>
        <w:jc w:val="center"/>
        <w:rPr>
          <w:rFonts w:hint="default" w:ascii="Times New Roman" w:hAnsi="Times New Roman" w:eastAsia="宋体" w:cs="Times New Roman"/>
          <w:sz w:val="24"/>
          <w:szCs w:val="24"/>
        </w:rPr>
      </w:pPr>
      <w:r>
        <w:rPr>
          <w:rFonts w:hint="default" w:ascii="Times New Roman" w:hAnsi="Times New Roman" w:eastAsia="Times New Roman" w:cs="Times New Roman"/>
          <w:kern w:val="0"/>
          <w:sz w:val="24"/>
          <w:szCs w:val="24"/>
          <w:lang w:val="en-US" w:eastAsia="zh-CN" w:bidi="ar"/>
        </w:rPr>
        <w:drawing>
          <wp:inline distT="0" distB="0" distL="114300" distR="114300">
            <wp:extent cx="1428750" cy="409575"/>
            <wp:effectExtent l="0" t="0" r="0" b="8890"/>
            <wp:docPr id="18" name="图片 35"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5" descr="IMG_261"/>
                    <pic:cNvPicPr>
                      <a:picLocks noChangeAspect="1"/>
                    </pic:cNvPicPr>
                  </pic:nvPicPr>
                  <pic:blipFill>
                    <a:blip r:embed="rId18"/>
                    <a:stretch>
                      <a:fillRect/>
                    </a:stretch>
                  </pic:blipFill>
                  <pic:spPr>
                    <a:xfrm>
                      <a:off x="0" y="0"/>
                      <a:ext cx="1428750" cy="409575"/>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p>
    <w:p>
      <w:pPr>
        <w:keepNext w:val="0"/>
        <w:keepLines w:val="0"/>
        <w:widowControl/>
        <w:suppressLineNumbers w:val="0"/>
        <w:spacing w:before="0" w:beforeAutospacing="1" w:after="180" w:afterAutospacing="0"/>
        <w:ind w:left="0" w:right="0"/>
        <w:jc w:val="center"/>
        <w:rPr>
          <w:rFonts w:hint="default" w:ascii="Times New Roman" w:hAnsi="Times New Roman" w:eastAsia="宋体" w:cs="Times New Roman"/>
          <w:position w:val="-24"/>
          <w:sz w:val="24"/>
          <w:szCs w:val="24"/>
        </w:rPr>
      </w:pPr>
      <w:r>
        <w:rPr>
          <w:rFonts w:hint="default" w:ascii="Times New Roman" w:hAnsi="Times New Roman" w:eastAsia="Times New Roman" w:cs="Times New Roman"/>
          <w:kern w:val="0"/>
          <w:sz w:val="24"/>
          <w:szCs w:val="24"/>
          <w:lang w:val="en-US" w:eastAsia="zh-CN" w:bidi="ar"/>
        </w:rPr>
        <w:drawing>
          <wp:inline distT="0" distB="0" distL="114300" distR="114300">
            <wp:extent cx="1457325" cy="409575"/>
            <wp:effectExtent l="0" t="0" r="9525" b="8890"/>
            <wp:docPr id="19" name="图片 36"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6" descr="IMG_262"/>
                    <pic:cNvPicPr>
                      <a:picLocks noChangeAspect="1"/>
                    </pic:cNvPicPr>
                  </pic:nvPicPr>
                  <pic:blipFill>
                    <a:blip r:embed="rId19"/>
                    <a:stretch>
                      <a:fillRect/>
                    </a:stretch>
                  </pic:blipFill>
                  <pic:spPr>
                    <a:xfrm>
                      <a:off x="0" y="0"/>
                      <a:ext cx="1457325" cy="409575"/>
                    </a:xfrm>
                    <a:prstGeom prst="rect">
                      <a:avLst/>
                    </a:prstGeom>
                    <a:noFill/>
                    <a:ln w="9525">
                      <a:noFill/>
                    </a:ln>
                  </pic:spPr>
                </pic:pic>
              </a:graphicData>
            </a:graphic>
          </wp:inline>
        </w:drawing>
      </w:r>
      <w:r>
        <w:rPr>
          <w:rFonts w:hint="default" w:ascii="Times New Roman" w:hAnsi="Times New Roman" w:eastAsia="宋体" w:cs="Times New Roman"/>
          <w:kern w:val="0"/>
          <w:position w:val="-24"/>
          <w:sz w:val="24"/>
          <w:szCs w:val="24"/>
          <w:lang w:val="en-US" w:eastAsia="zh-CN" w:bidi="ar"/>
        </w:rPr>
        <w:t xml:space="preserve"> </w:t>
      </w:r>
    </w:p>
    <w:p>
      <w:pPr>
        <w:keepNext w:val="0"/>
        <w:keepLines w:val="0"/>
        <w:widowControl w:val="0"/>
        <w:suppressLineNumbers w:val="0"/>
        <w:spacing w:before="0" w:beforeAutospacing="1" w:after="180" w:afterAutospacing="0"/>
        <w:ind w:left="0" w:right="0"/>
        <w:jc w:val="left"/>
        <w:textAlignment w:val="center"/>
        <w:rPr>
          <w:ins w:id="1" w:author="Xuefei4" w:date="2018-08-10T10:38:59Z"/>
          <w:rFonts w:hint="default" w:ascii="Times New Roman" w:hAnsi="Times New Roman" w:eastAsia="宋体" w:cs="Times New Roman"/>
          <w:kern w:val="0"/>
          <w:sz w:val="21"/>
          <w:szCs w:val="21"/>
          <w:lang w:val="en-US" w:eastAsia="zh-CN" w:bidi="ar"/>
        </w:rPr>
      </w:pPr>
      <w:r>
        <w:rPr>
          <w:rFonts w:hint="default" w:ascii="Times New Roman" w:hAnsi="Times New Roman" w:eastAsia="宋体" w:cs="Times New Roman"/>
          <w:kern w:val="0"/>
          <w:sz w:val="21"/>
          <w:szCs w:val="21"/>
          <w:lang w:val="en-US" w:eastAsia="zh-CN" w:bidi="ar"/>
        </w:rPr>
        <w:t xml:space="preserve">Where </w:t>
      </w:r>
      <w:r>
        <w:rPr>
          <w:rFonts w:hint="default" w:ascii="Times New Roman" w:hAnsi="Times New Roman" w:eastAsia="Times New Roman" w:cs="Times New Roman"/>
          <w:kern w:val="0"/>
          <w:sz w:val="24"/>
          <w:szCs w:val="24"/>
          <w:lang w:val="en-US" w:eastAsia="zh-CN" w:bidi="ar"/>
        </w:rPr>
        <w:drawing>
          <wp:inline distT="0" distB="0" distL="114300" distR="114300">
            <wp:extent cx="228600" cy="247650"/>
            <wp:effectExtent l="0" t="0" r="0" b="0"/>
            <wp:docPr id="20" name="图片 37"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7" descr="IMG_263"/>
                    <pic:cNvPicPr>
                      <a:picLocks noChangeAspect="1"/>
                    </pic:cNvPicPr>
                  </pic:nvPicPr>
                  <pic:blipFill>
                    <a:blip r:embed="rId20"/>
                    <a:stretch>
                      <a:fillRect/>
                    </a:stretch>
                  </pic:blipFill>
                  <pic:spPr>
                    <a:xfrm>
                      <a:off x="0" y="0"/>
                      <a:ext cx="228600" cy="247650"/>
                    </a:xfrm>
                    <a:prstGeom prst="rect">
                      <a:avLst/>
                    </a:prstGeom>
                    <a:noFill/>
                    <a:ln w="9525">
                      <a:noFill/>
                    </a:ln>
                  </pic:spPr>
                </pic:pic>
              </a:graphicData>
            </a:graphic>
          </wp:inline>
        </w:drawing>
      </w:r>
      <w:r>
        <w:rPr>
          <w:rFonts w:hint="default" w:ascii="Times New Roman" w:hAnsi="Times New Roman" w:eastAsia="宋体" w:cs="Times New Roman"/>
          <w:kern w:val="0"/>
          <w:sz w:val="21"/>
          <w:szCs w:val="21"/>
          <w:lang w:val="en-US" w:eastAsia="zh-CN" w:bidi="ar"/>
        </w:rPr>
        <w:t xml:space="preserve">is diameter of radiated  parts of antenna along  y-axis, </w:t>
      </w:r>
      <w:r>
        <w:rPr>
          <w:rFonts w:hint="default" w:ascii="Times New Roman" w:hAnsi="Times New Roman" w:eastAsia="Times New Roman" w:cs="Times New Roman"/>
          <w:kern w:val="0"/>
          <w:sz w:val="24"/>
          <w:szCs w:val="24"/>
          <w:lang w:val="en-US" w:eastAsia="zh-CN" w:bidi="ar"/>
        </w:rPr>
        <w:drawing>
          <wp:inline distT="0" distB="0" distL="114300" distR="114300">
            <wp:extent cx="200025" cy="228600"/>
            <wp:effectExtent l="0" t="0" r="8890" b="0"/>
            <wp:docPr id="21" name="图片 38"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8" descr="IMG_264"/>
                    <pic:cNvPicPr>
                      <a:picLocks noChangeAspect="1"/>
                    </pic:cNvPicPr>
                  </pic:nvPicPr>
                  <pic:blipFill>
                    <a:blip r:embed="rId21"/>
                    <a:stretch>
                      <a:fillRect/>
                    </a:stretch>
                  </pic:blipFill>
                  <pic:spPr>
                    <a:xfrm>
                      <a:off x="0" y="0"/>
                      <a:ext cx="200025" cy="228600"/>
                    </a:xfrm>
                    <a:prstGeom prst="rect">
                      <a:avLst/>
                    </a:prstGeom>
                    <a:noFill/>
                    <a:ln w="9525">
                      <a:noFill/>
                    </a:ln>
                  </pic:spPr>
                </pic:pic>
              </a:graphicData>
            </a:graphic>
          </wp:inline>
        </w:drawing>
      </w:r>
      <w:r>
        <w:rPr>
          <w:rFonts w:hint="default" w:ascii="Times New Roman" w:hAnsi="Times New Roman" w:eastAsia="宋体" w:cs="Times New Roman"/>
          <w:kern w:val="0"/>
          <w:sz w:val="21"/>
          <w:szCs w:val="21"/>
          <w:lang w:val="en-US" w:eastAsia="zh-CN" w:bidi="ar"/>
        </w:rPr>
        <w:t xml:space="preserve"> is diameter of radiated parts of antenna along the z-axis and </w:t>
      </w:r>
      <w:r>
        <w:rPr>
          <w:rFonts w:hint="default" w:ascii="Times New Roman" w:hAnsi="Times New Roman" w:eastAsia="Times New Roman" w:cs="Times New Roman"/>
          <w:kern w:val="0"/>
          <w:sz w:val="24"/>
          <w:szCs w:val="24"/>
          <w:lang w:val="en-US" w:eastAsia="zh-CN" w:bidi="ar"/>
        </w:rPr>
        <w:drawing>
          <wp:inline distT="0" distB="0" distL="114300" distR="114300">
            <wp:extent cx="152400" cy="190500"/>
            <wp:effectExtent l="0" t="0" r="0" b="0"/>
            <wp:docPr id="22" name="图片 39"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9" descr="IMG_265"/>
                    <pic:cNvPicPr>
                      <a:picLocks noChangeAspect="1"/>
                    </pic:cNvPicPr>
                  </pic:nvPicPr>
                  <pic:blipFill>
                    <a:blip r:embed="rId22"/>
                    <a:stretch>
                      <a:fillRect/>
                    </a:stretch>
                  </pic:blipFill>
                  <pic:spPr>
                    <a:xfrm>
                      <a:off x="0" y="0"/>
                      <a:ext cx="152400" cy="190500"/>
                    </a:xfrm>
                    <a:prstGeom prst="rect">
                      <a:avLst/>
                    </a:prstGeom>
                    <a:noFill/>
                    <a:ln w="9525">
                      <a:noFill/>
                    </a:ln>
                  </pic:spPr>
                </pic:pic>
              </a:graphicData>
            </a:graphic>
          </wp:inline>
        </w:drawing>
      </w:r>
      <w:r>
        <w:rPr>
          <w:rFonts w:hint="default" w:ascii="Times New Roman" w:hAnsi="Times New Roman" w:eastAsia="宋体" w:cs="Times New Roman"/>
          <w:kern w:val="0"/>
          <w:sz w:val="21"/>
          <w:szCs w:val="21"/>
          <w:lang w:val="en-US" w:eastAsia="zh-CN" w:bidi="ar"/>
        </w:rPr>
        <w:t xml:space="preserve"> is wavelength for the measured frequency. </w:t>
      </w:r>
    </w:p>
    <w:p>
      <w:pPr>
        <w:keepNext w:val="0"/>
        <w:keepLines w:val="0"/>
        <w:widowControl/>
        <w:suppressLineNumbers w:val="0"/>
        <w:spacing w:before="0" w:beforeLines="0" w:beforeAutospacing="0" w:after="0" w:afterLines="0" w:afterAutospacing="0"/>
        <w:ind w:left="0" w:right="0"/>
        <w:jc w:val="both"/>
        <w:textAlignment w:val="center"/>
        <w:rPr>
          <w:ins w:id="2" w:author="Xuefei4" w:date="2018-08-10T10:39:05Z"/>
          <w:rFonts w:hint="eastAsia" w:ascii="Times New Roman" w:hAnsi="Times New Roman" w:eastAsia="宋体" w:cs="Times New Roman"/>
          <w:sz w:val="20"/>
          <w:szCs w:val="20"/>
        </w:rPr>
      </w:pPr>
      <w:ins w:id="3" w:author="Xuefei4" w:date="2018-08-10T10:39:05Z">
        <w:r>
          <w:rPr>
            <w:rFonts w:hint="eastAsia" w:ascii="Times New Roman" w:hAnsi="Times New Roman" w:eastAsia="宋体" w:cs="Times New Roman"/>
            <w:kern w:val="0"/>
            <w:sz w:val="20"/>
            <w:szCs w:val="20"/>
            <w:lang w:val="en-US" w:eastAsia="zh-CN" w:bidi="ar"/>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keepNext w:val="0"/>
        <w:keepLines w:val="0"/>
        <w:widowControl w:val="0"/>
        <w:suppressLineNumbers w:val="0"/>
        <w:spacing w:before="0" w:beforeAutospacing="1" w:after="180" w:afterAutospacing="0"/>
        <w:ind w:left="0" w:right="0"/>
        <w:jc w:val="left"/>
        <w:textAlignment w:val="center"/>
        <w:rPr>
          <w:rFonts w:hint="default" w:ascii="Times New Roman" w:hAnsi="Times New Roman" w:eastAsia="宋体" w:cs="Times New Roman"/>
          <w:kern w:val="0"/>
          <w:sz w:val="21"/>
          <w:szCs w:val="21"/>
          <w:lang w:val="en-US" w:eastAsia="zh-CN" w:bidi="ar"/>
        </w:rPr>
      </w:pPr>
    </w:p>
    <w:p>
      <w:pPr>
        <w:keepNext w:val="0"/>
        <w:keepLines w:val="0"/>
        <w:widowControl/>
        <w:suppressLineNumbers w:val="0"/>
        <w:spacing w:before="0" w:beforeAutospacing="1" w:after="180" w:afterAutospacing="0"/>
        <w:ind w:left="0" w:right="0"/>
        <w:jc w:val="center"/>
        <w:rPr>
          <w:rFonts w:hint="default" w:ascii="Times New Roman" w:hAnsi="Times New Roman" w:eastAsia="宋体" w:cs="Times New Roman"/>
        </w:rPr>
      </w:pPr>
      <w:r>
        <w:rPr>
          <w:rFonts w:hint="default" w:ascii="Times New Roman" w:hAnsi="Times New Roman" w:eastAsia="Times New Roman" w:cs="Times New Roman"/>
          <w:kern w:val="0"/>
          <w:sz w:val="24"/>
          <w:szCs w:val="24"/>
          <w:lang w:val="en-US" w:eastAsia="zh-CN" w:bidi="ar"/>
        </w:rPr>
        <w:drawing>
          <wp:inline distT="0" distB="0" distL="114300" distR="114300">
            <wp:extent cx="2876550" cy="2876550"/>
            <wp:effectExtent l="0" t="0" r="0" b="0"/>
            <wp:docPr id="23" name="图片 40"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0" descr="IMG_266"/>
                    <pic:cNvPicPr>
                      <a:picLocks noChangeAspect="1"/>
                    </pic:cNvPicPr>
                  </pic:nvPicPr>
                  <pic:blipFill>
                    <a:blip r:embed="rId23"/>
                    <a:stretch>
                      <a:fillRect/>
                    </a:stretch>
                  </pic:blipFill>
                  <pic:spPr>
                    <a:xfrm>
                      <a:off x="0" y="0"/>
                      <a:ext cx="2876550" cy="2876550"/>
                    </a:xfrm>
                    <a:prstGeom prst="rect">
                      <a:avLst/>
                    </a:prstGeom>
                    <a:noFill/>
                    <a:ln w="9525">
                      <a:noFill/>
                    </a:ln>
                  </pic:spPr>
                </pic:pic>
              </a:graphicData>
            </a:graphic>
          </wp:inline>
        </w:drawing>
      </w:r>
      <w:r>
        <w:rPr>
          <w:rFonts w:hint="default" w:ascii="Times New Roman" w:hAnsi="Times New Roman" w:eastAsia="宋体" w:cs="Times New Roman"/>
          <w:kern w:val="0"/>
          <w:sz w:val="24"/>
          <w:szCs w:val="24"/>
          <w:lang w:val="en-US" w:eastAsia="zh-CN" w:bidi="ar"/>
        </w:rPr>
        <w:t xml:space="preserve"> </w:t>
      </w:r>
    </w:p>
    <w:p>
      <w:pPr>
        <w:keepNext w:val="0"/>
        <w:keepLines/>
        <w:widowControl w:val="0"/>
        <w:suppressLineNumbers w:val="0"/>
        <w:spacing w:before="0" w:beforeAutospacing="1" w:after="240" w:afterAutospacing="0"/>
        <w:ind w:left="0" w:right="0"/>
        <w:jc w:val="center"/>
        <w:rPr>
          <w:rFonts w:hint="default" w:ascii="Arial" w:hAnsi="Arial" w:eastAsia="宋体" w:cs="Times New Roman"/>
          <w:b/>
        </w:rPr>
      </w:pPr>
      <w:r>
        <w:rPr>
          <w:rFonts w:hint="default" w:ascii="Arial" w:hAnsi="Arial" w:eastAsia="宋体" w:cs="Times New Roman"/>
          <w:b/>
          <w:kern w:val="0"/>
          <w:sz w:val="24"/>
          <w:szCs w:val="24"/>
          <w:lang w:val="en-US" w:eastAsia="zh-CN" w:bidi="ar"/>
        </w:rPr>
        <w:t>Figure 10.9.2.2-1. Spherical coordinate for OTA conformance testing of DUT</w:t>
      </w:r>
    </w:p>
    <w:p>
      <w:pPr>
        <w:keepNext w:val="0"/>
        <w:keepLines w:val="0"/>
        <w:widowControl w:val="0"/>
        <w:suppressLineNumbers w:val="0"/>
        <w:spacing w:before="0" w:beforeAutospacing="1" w:after="180" w:afterAutospacing="0"/>
        <w:ind w:left="0" w:right="0"/>
        <w:jc w:val="left"/>
        <w:textAlignment w:val="center"/>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In the NR coexistence study, it was assumed that antenna configuration for WA NR BS is 8x16 with two polarization. If DUT mounted along yz plane with antenna configuration 16x8 where 16 column are assumed along the y-axis and 8 rows are assumed along the z-axis. Antenna elements are uniformly distributed with separation distance λ/2, therefore aperture size Dy≈8λ and Dz≈4λ. The uniform sampling in the spherical coordinate for this approach is demonstrated in the Figure 10.9.2.3-</w:t>
      </w:r>
      <w:r>
        <w:rPr>
          <w:rFonts w:hint="eastAsia" w:ascii="Times New Roman" w:hAnsi="Times New Roman" w:eastAsia="宋体" w:cs="Times New Roman"/>
          <w:kern w:val="0"/>
          <w:sz w:val="24"/>
          <w:szCs w:val="24"/>
          <w:lang w:val="en-US" w:eastAsia="zh-CN" w:bidi="ar"/>
        </w:rPr>
        <w:t>2</w:t>
      </w:r>
      <w:r>
        <w:rPr>
          <w:rFonts w:hint="default" w:ascii="Times New Roman" w:hAnsi="Times New Roman" w:eastAsia="宋体" w:cs="Times New Roman"/>
          <w:kern w:val="0"/>
          <w:sz w:val="24"/>
          <w:szCs w:val="24"/>
          <w:lang w:val="en-US" w:eastAsia="zh-CN" w:bidi="ar"/>
        </w:rPr>
        <w:t>.</w:t>
      </w:r>
    </w:p>
    <w:p>
      <w:pPr>
        <w:keepNext w:val="0"/>
        <w:keepLines w:val="0"/>
        <w:widowControl w:val="0"/>
        <w:suppressLineNumbers w:val="0"/>
        <w:spacing w:before="0" w:beforeAutospacing="1" w:after="180" w:afterAutospacing="0"/>
        <w:ind w:left="0" w:right="0"/>
        <w:jc w:val="left"/>
        <w:textAlignment w:val="center"/>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 xml:space="preserve"> </w:t>
      </w:r>
    </w:p>
    <w:p>
      <w:pPr>
        <w:keepNext w:val="0"/>
        <w:keepLines w:val="0"/>
        <w:widowControl w:val="0"/>
        <w:suppressLineNumbers w:val="0"/>
        <w:spacing w:before="0" w:beforeAutospacing="1" w:after="180" w:afterAutospacing="0" w:line="360" w:lineRule="auto"/>
        <w:ind w:left="0" w:right="0"/>
        <w:jc w:val="center"/>
        <w:rPr>
          <w:rFonts w:hint="default" w:ascii="Times New Roman" w:hAnsi="Times New Roman" w:eastAsia="楷体_GB2312" w:cs="Times New Roman"/>
          <w:sz w:val="24"/>
          <w:szCs w:val="24"/>
        </w:rPr>
      </w:pPr>
      <w:r>
        <w:rPr>
          <w:rFonts w:hint="default" w:ascii="Times New Roman" w:hAnsi="Times New Roman" w:eastAsia="Times New Roman" w:cs="Times New Roman"/>
          <w:kern w:val="0"/>
          <w:sz w:val="24"/>
          <w:szCs w:val="24"/>
          <w:lang w:val="en-US" w:eastAsia="zh-CN" w:bidi="ar"/>
        </w:rPr>
        <w:drawing>
          <wp:inline distT="0" distB="0" distL="114300" distR="114300">
            <wp:extent cx="4267200" cy="3419475"/>
            <wp:effectExtent l="0" t="0" r="0" b="9525"/>
            <wp:docPr id="24" name="图片 41"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1" descr="IMG_267"/>
                    <pic:cNvPicPr>
                      <a:picLocks noChangeAspect="1"/>
                    </pic:cNvPicPr>
                  </pic:nvPicPr>
                  <pic:blipFill>
                    <a:blip r:embed="rId24"/>
                    <a:stretch>
                      <a:fillRect/>
                    </a:stretch>
                  </pic:blipFill>
                  <pic:spPr>
                    <a:xfrm>
                      <a:off x="0" y="0"/>
                      <a:ext cx="4267200" cy="3419475"/>
                    </a:xfrm>
                    <a:prstGeom prst="rect">
                      <a:avLst/>
                    </a:prstGeom>
                    <a:noFill/>
                    <a:ln w="9525">
                      <a:noFill/>
                    </a:ln>
                  </pic:spPr>
                </pic:pic>
              </a:graphicData>
            </a:graphic>
          </wp:inline>
        </w:drawing>
      </w:r>
      <w:r>
        <w:rPr>
          <w:rFonts w:hint="default" w:ascii="Times New Roman" w:hAnsi="Times New Roman" w:eastAsia="楷体_GB2312" w:cs="Times New Roman"/>
          <w:kern w:val="0"/>
          <w:sz w:val="24"/>
          <w:szCs w:val="24"/>
          <w:lang w:val="en-US" w:eastAsia="zh-CN" w:bidi="ar"/>
        </w:rPr>
        <w:t xml:space="preserve"> </w:t>
      </w:r>
    </w:p>
    <w:p>
      <w:pPr>
        <w:keepNext w:val="0"/>
        <w:keepLines/>
        <w:widowControl w:val="0"/>
        <w:suppressLineNumbers w:val="0"/>
        <w:spacing w:before="0" w:beforeAutospacing="1" w:after="240" w:afterAutospacing="0"/>
        <w:ind w:left="0" w:right="0"/>
        <w:jc w:val="center"/>
        <w:rPr>
          <w:rFonts w:hint="default" w:ascii="Arial" w:hAnsi="Arial" w:eastAsia="宋体" w:cs="Times New Roman"/>
          <w:b/>
        </w:rPr>
      </w:pPr>
      <w:r>
        <w:rPr>
          <w:rFonts w:hint="default" w:ascii="Arial" w:hAnsi="Arial" w:eastAsia="宋体" w:cs="Times New Roman"/>
          <w:b/>
          <w:kern w:val="0"/>
          <w:sz w:val="24"/>
          <w:szCs w:val="24"/>
          <w:lang w:val="en-US" w:eastAsia="zh-CN" w:bidi="ar"/>
        </w:rPr>
        <w:t>Figure 10.9.2.2-</w:t>
      </w:r>
      <w:r>
        <w:rPr>
          <w:rFonts w:hint="eastAsia" w:ascii="Arial" w:hAnsi="Arial" w:eastAsia="宋体" w:cs="Times New Roman"/>
          <w:b/>
          <w:kern w:val="0"/>
          <w:sz w:val="24"/>
          <w:szCs w:val="24"/>
          <w:lang w:val="en-US" w:eastAsia="zh-CN" w:bidi="ar"/>
        </w:rPr>
        <w:t>2</w:t>
      </w:r>
      <w:r>
        <w:rPr>
          <w:rFonts w:hint="default" w:ascii="Arial" w:hAnsi="Arial" w:eastAsia="宋体" w:cs="Times New Roman"/>
          <w:b/>
          <w:kern w:val="0"/>
          <w:sz w:val="24"/>
          <w:szCs w:val="24"/>
          <w:lang w:val="en-US" w:eastAsia="zh-CN" w:bidi="ar"/>
        </w:rPr>
        <w:t xml:space="preserve">. uniform sampling in the spherical coordinate, Red cross denotes the sampling point. </w:t>
      </w:r>
    </w:p>
    <w:p>
      <w:pPr>
        <w:jc w:val="both"/>
        <w:rPr>
          <w:position w:val="-24"/>
          <w:sz w:val="24"/>
          <w:szCs w:val="24"/>
          <w:lang w:val="en-US" w:eastAsia="en-GB"/>
        </w:rPr>
      </w:pPr>
    </w:p>
    <w:p>
      <w:pPr>
        <w:rPr>
          <w:color w:val="FF0000"/>
          <w:sz w:val="24"/>
        </w:rPr>
      </w:pPr>
      <w:r>
        <w:rPr>
          <w:color w:val="FF0000"/>
          <w:sz w:val="24"/>
        </w:rPr>
        <w:t>&lt;End of modified section&gt;</w:t>
      </w:r>
    </w:p>
    <w:p>
      <w:pPr>
        <w:rPr>
          <w:color w:val="FF0000"/>
          <w:sz w:val="24"/>
        </w:rPr>
      </w:pPr>
    </w:p>
    <w:p>
      <w:pPr>
        <w:overflowPunct w:val="0"/>
        <w:autoSpaceDE w:val="0"/>
        <w:autoSpaceDN w:val="0"/>
        <w:adjustRightInd w:val="0"/>
        <w:textAlignment w:val="baseline"/>
        <w:rPr>
          <w:color w:val="FF0000"/>
          <w:sz w:val="24"/>
        </w:rPr>
      </w:pPr>
      <w:r>
        <w:rPr>
          <w:color w:val="FF0000"/>
          <w:sz w:val="24"/>
        </w:rPr>
        <w:t>&lt;Start of modified section&gt;</w:t>
      </w:r>
    </w:p>
    <w:p>
      <w:pPr>
        <w:pStyle w:val="5"/>
        <w:spacing w:before="120" w:after="180"/>
        <w:ind w:left="1418" w:hanging="1418"/>
        <w:rPr>
          <w:rFonts w:ascii="Arial" w:hAnsi="Arial" w:eastAsia="宋体"/>
          <w:sz w:val="24"/>
          <w:lang w:eastAsia="en-GB"/>
        </w:rPr>
      </w:pPr>
      <w:r>
        <w:rPr>
          <w:rFonts w:ascii="Arial" w:hAnsi="Arial" w:eastAsia="宋体"/>
          <w:i w:val="0"/>
          <w:iCs w:val="0"/>
          <w:color w:val="auto"/>
          <w:sz w:val="24"/>
          <w:lang w:eastAsia="en-GB"/>
        </w:rPr>
        <w:t>10.9.2.6</w:t>
      </w:r>
      <w:r>
        <w:rPr>
          <w:rFonts w:ascii="Arial" w:hAnsi="Arial" w:eastAsia="宋体"/>
          <w:i w:val="0"/>
          <w:iCs w:val="0"/>
          <w:color w:val="auto"/>
          <w:sz w:val="24"/>
          <w:lang w:eastAsia="en-GB"/>
        </w:rPr>
        <w:tab/>
      </w:r>
      <w:r>
        <w:rPr>
          <w:rFonts w:ascii="Arial" w:hAnsi="Arial" w:eastAsia="宋体"/>
          <w:i w:val="0"/>
          <w:iCs w:val="0"/>
          <w:color w:val="auto"/>
          <w:sz w:val="24"/>
          <w:lang w:eastAsia="en-GB"/>
        </w:rPr>
        <w:t xml:space="preserve">Wave vector space sampling grid </w:t>
      </w:r>
    </w:p>
    <w:p>
      <w:pPr>
        <w:rPr>
          <w:rFonts w:eastAsia="宋体"/>
          <w:lang w:val="en-US" w:eastAsia="en-GB"/>
        </w:rPr>
      </w:pPr>
      <w:r>
        <w:rPr>
          <w:rFonts w:eastAsia="宋体"/>
          <w:lang w:val="en-US" w:eastAsia="en-GB"/>
        </w:rPr>
        <w:t>Similar as</w:t>
      </w:r>
      <w:r>
        <w:rPr>
          <w:rFonts w:eastAsia="宋体"/>
          <w:lang w:val="en-US" w:eastAsia="zh-CN"/>
        </w:rPr>
        <w:t xml:space="preserve"> Rayleigh</w:t>
      </w:r>
      <w:r>
        <w:rPr>
          <w:rFonts w:eastAsia="宋体"/>
          <w:lang w:val="en-US" w:eastAsia="en-GB"/>
        </w:rPr>
        <w:t xml:space="preserve"> sampling approach, DUT is placed on the yz plane in the spherical coordinate and normal vector of </w:t>
      </w:r>
      <w:r>
        <w:rPr>
          <w:rFonts w:hint="eastAsia" w:eastAsia="宋体"/>
          <w:lang w:val="en-US" w:eastAsia="zh-CN"/>
        </w:rPr>
        <w:t>E</w:t>
      </w:r>
      <w:r>
        <w:rPr>
          <w:rFonts w:eastAsia="宋体"/>
          <w:lang w:val="en-US" w:eastAsia="en-GB"/>
        </w:rPr>
        <w:t xml:space="preserve">UT is pointing along the x-axis as shown in Figure </w:t>
      </w:r>
      <w:r>
        <w:rPr>
          <w:rFonts w:eastAsia="宋体"/>
          <w:lang w:val="en-US" w:eastAsia="zh-CN"/>
        </w:rPr>
        <w:t>10.9.</w:t>
      </w:r>
      <w:r>
        <w:rPr>
          <w:rFonts w:hint="eastAsia" w:eastAsia="宋体"/>
          <w:lang w:val="en-US" w:eastAsia="zh-CN"/>
        </w:rPr>
        <w:t>x.x</w:t>
      </w:r>
      <w:r>
        <w:rPr>
          <w:rFonts w:eastAsia="宋体"/>
          <w:lang w:val="en-US" w:eastAsia="zh-CN"/>
        </w:rPr>
        <w:t>-1</w:t>
      </w:r>
      <w:r>
        <w:rPr>
          <w:rFonts w:eastAsia="宋体"/>
          <w:lang w:val="en-US" w:eastAsia="en-GB"/>
        </w:rPr>
        <w:t>. The angle φ and θ represent azimuth and elevation respectively, Ky and Kz  represent the projection of normalized wave vector on y-axis and z-axis.</w:t>
      </w:r>
    </w:p>
    <w:p>
      <w:pPr>
        <w:widowControl w:val="0"/>
        <w:rPr>
          <w:rFonts w:eastAsia="宋体"/>
          <w:lang w:val="en-US" w:eastAsia="zh-CN"/>
        </w:rPr>
      </w:pPr>
      <w:r>
        <w:rPr>
          <w:rFonts w:eastAsia="宋体"/>
          <w:lang w:val="en-US" w:eastAsia="zh-CN"/>
        </w:rPr>
        <w:t xml:space="preserve">According to the relationship between the normalized wave vector and spherical coordinate, the wave vector can be  represented as following: </w:t>
      </w:r>
    </w:p>
    <w:p>
      <w:pPr>
        <w:widowControl w:val="0"/>
        <w:jc w:val="center"/>
        <w:rPr>
          <w:rFonts w:eastAsia="宋体"/>
          <w:lang w:val="en-US" w:eastAsia="zh-CN"/>
        </w:rPr>
      </w:pPr>
      <w:r>
        <w:rPr>
          <w:rFonts w:eastAsia="宋体"/>
          <w:lang w:val="en-US" w:eastAsia="zh-CN"/>
        </w:rPr>
        <w:drawing>
          <wp:inline distT="0" distB="0" distL="114300" distR="114300">
            <wp:extent cx="2072005" cy="255270"/>
            <wp:effectExtent l="0" t="0" r="4445" b="12700"/>
            <wp:docPr id="2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2"/>
                    <pic:cNvPicPr>
                      <a:picLocks noChangeAspect="1"/>
                    </pic:cNvPicPr>
                  </pic:nvPicPr>
                  <pic:blipFill>
                    <a:blip r:embed="rId25"/>
                    <a:stretch>
                      <a:fillRect/>
                    </a:stretch>
                  </pic:blipFill>
                  <pic:spPr>
                    <a:xfrm>
                      <a:off x="0" y="0"/>
                      <a:ext cx="2072005" cy="255270"/>
                    </a:xfrm>
                    <a:prstGeom prst="rect">
                      <a:avLst/>
                    </a:prstGeom>
                    <a:noFill/>
                    <a:ln w="9525">
                      <a:noFill/>
                    </a:ln>
                  </pic:spPr>
                </pic:pic>
              </a:graphicData>
            </a:graphic>
          </wp:inline>
        </w:drawing>
      </w:r>
      <w:r>
        <w:rPr>
          <w:rFonts w:eastAsia="宋体"/>
          <w:lang w:val="en-US" w:eastAsia="zh-CN"/>
        </w:rPr>
        <w:t xml:space="preserve">  </w:t>
      </w:r>
    </w:p>
    <w:p>
      <w:pPr>
        <w:widowControl w:val="0"/>
        <w:tabs>
          <w:tab w:val="center" w:pos="4200"/>
          <w:tab w:val="right" w:pos="8295"/>
        </w:tabs>
        <w:spacing w:after="0"/>
        <w:jc w:val="both"/>
        <w:textAlignment w:val="center"/>
        <w:rPr>
          <w:rFonts w:eastAsia="宋体"/>
          <w:position w:val="-16"/>
          <w:lang w:val="en-US" w:eastAsia="zh-CN"/>
        </w:rPr>
      </w:pPr>
      <w:r>
        <w:rPr>
          <w:rFonts w:eastAsia="宋体"/>
          <w:lang w:val="en-US" w:eastAsia="zh-CN"/>
        </w:rPr>
        <w:t>In the existing TR37.843, TRP is defined in the spherical coordinate as following:</w:t>
      </w:r>
      <w:r>
        <w:rPr>
          <w:rFonts w:eastAsia="宋体"/>
          <w:position w:val="-16"/>
          <w:lang w:val="en-US" w:eastAsia="zh-CN"/>
        </w:rPr>
        <w:t xml:space="preserve"> </w:t>
      </w:r>
    </w:p>
    <w:p>
      <w:pPr>
        <w:widowControl w:val="0"/>
        <w:tabs>
          <w:tab w:val="center" w:pos="4200"/>
          <w:tab w:val="right" w:pos="8295"/>
        </w:tabs>
        <w:spacing w:after="0"/>
        <w:ind w:firstLine="400" w:firstLineChars="200"/>
        <w:textAlignment w:val="center"/>
        <w:rPr>
          <w:rFonts w:eastAsia="宋体"/>
          <w:lang w:val="en-US" w:eastAsia="zh-CN"/>
        </w:rPr>
      </w:pPr>
      <w:r>
        <w:rPr>
          <w:rFonts w:eastAsia="宋体"/>
          <w:lang w:val="en-US" w:eastAsia="zh-CN"/>
        </w:rPr>
        <w:tab/>
      </w:r>
      <w:r>
        <w:rPr>
          <w:rFonts w:eastAsia="宋体"/>
          <w:position w:val="-24"/>
          <w:lang w:val="en-US" w:eastAsia="zh-CN"/>
        </w:rPr>
        <w:drawing>
          <wp:inline distT="0" distB="0" distL="114300" distR="114300">
            <wp:extent cx="2202815" cy="386080"/>
            <wp:effectExtent l="0" t="0" r="6985" b="13970"/>
            <wp:docPr id="2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3"/>
                    <pic:cNvPicPr>
                      <a:picLocks noChangeAspect="1"/>
                    </pic:cNvPicPr>
                  </pic:nvPicPr>
                  <pic:blipFill>
                    <a:blip r:embed="rId26"/>
                    <a:stretch>
                      <a:fillRect/>
                    </a:stretch>
                  </pic:blipFill>
                  <pic:spPr>
                    <a:xfrm>
                      <a:off x="0" y="0"/>
                      <a:ext cx="2202815" cy="386080"/>
                    </a:xfrm>
                    <a:prstGeom prst="rect">
                      <a:avLst/>
                    </a:prstGeom>
                    <a:noFill/>
                    <a:ln w="9525">
                      <a:noFill/>
                    </a:ln>
                  </pic:spPr>
                </pic:pic>
              </a:graphicData>
            </a:graphic>
          </wp:inline>
        </w:drawing>
      </w:r>
    </w:p>
    <w:p>
      <w:pPr>
        <w:widowControl w:val="0"/>
        <w:spacing w:before="84"/>
        <w:rPr>
          <w:rFonts w:eastAsia="宋体"/>
          <w:lang w:val="en-US" w:eastAsia="en-GB"/>
        </w:rPr>
      </w:pPr>
      <w:r>
        <w:rPr>
          <w:rFonts w:eastAsia="宋体"/>
          <w:lang w:val="en-US" w:eastAsia="en-GB"/>
        </w:rPr>
        <w:t>As TRP is defined in the wave vector coordinate, therefore TRP definition should be revised accordingly in the corresponding coordinate. For the TRP definition in normalized wave vector space, according to the 2D Jacobian transformation, the above equation  could be adjusted as following, namely:</w:t>
      </w:r>
    </w:p>
    <w:p>
      <w:pPr>
        <w:widowControl w:val="0"/>
        <w:tabs>
          <w:tab w:val="center" w:pos="4200"/>
          <w:tab w:val="right" w:pos="8295"/>
        </w:tabs>
        <w:spacing w:after="0" w:line="20" w:lineRule="atLeast"/>
        <w:ind w:firstLine="400" w:firstLineChars="200"/>
        <w:jc w:val="center"/>
        <w:textAlignment w:val="center"/>
        <w:rPr>
          <w:rFonts w:eastAsia="宋体"/>
          <w:lang w:val="en-US" w:eastAsia="zh-CN"/>
        </w:rPr>
      </w:pPr>
      <w:r>
        <w:rPr>
          <w:rFonts w:eastAsia="宋体"/>
          <w:lang w:val="en-US" w:eastAsia="zh-CN"/>
        </w:rPr>
        <w:t xml:space="preserve"> </w:t>
      </w:r>
      <w:r>
        <w:rPr>
          <w:rFonts w:eastAsia="宋体"/>
          <w:position w:val="-38"/>
          <w:lang w:val="en-US" w:eastAsia="zh-CN"/>
        </w:rPr>
        <w:drawing>
          <wp:inline distT="0" distB="0" distL="114300" distR="114300">
            <wp:extent cx="2968625" cy="563880"/>
            <wp:effectExtent l="0" t="0" r="3175" b="6985"/>
            <wp:docPr id="2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4"/>
                    <pic:cNvPicPr>
                      <a:picLocks noChangeAspect="1"/>
                    </pic:cNvPicPr>
                  </pic:nvPicPr>
                  <pic:blipFill>
                    <a:blip r:embed="rId27"/>
                    <a:stretch>
                      <a:fillRect/>
                    </a:stretch>
                  </pic:blipFill>
                  <pic:spPr>
                    <a:xfrm>
                      <a:off x="0" y="0"/>
                      <a:ext cx="2968625" cy="563880"/>
                    </a:xfrm>
                    <a:prstGeom prst="rect">
                      <a:avLst/>
                    </a:prstGeom>
                    <a:noFill/>
                    <a:ln w="9525">
                      <a:noFill/>
                    </a:ln>
                  </pic:spPr>
                </pic:pic>
              </a:graphicData>
            </a:graphic>
          </wp:inline>
        </w:drawing>
      </w:r>
      <w:r>
        <w:rPr>
          <w:rFonts w:eastAsia="宋体"/>
          <w:position w:val="-24"/>
          <w:lang w:val="en-US" w:eastAsia="zh-CN"/>
        </w:rPr>
        <w:t xml:space="preserve">   </w:t>
      </w:r>
      <w:r>
        <w:rPr>
          <w:rFonts w:eastAsia="宋体"/>
          <w:position w:val="-24"/>
          <w:lang w:val="en-US" w:eastAsia="zh-CN"/>
        </w:rPr>
        <w:tab/>
      </w:r>
      <w:r>
        <w:rPr>
          <w:rFonts w:eastAsia="宋体"/>
          <w:position w:val="-24"/>
          <w:lang w:val="en-US" w:eastAsia="zh-CN"/>
        </w:rPr>
        <w:t xml:space="preserve">                    </w:t>
      </w:r>
    </w:p>
    <w:p>
      <w:pPr>
        <w:widowControl w:val="0"/>
        <w:spacing w:before="84"/>
        <w:rPr>
          <w:lang w:val="en-US" w:eastAsia="en-GB"/>
        </w:rPr>
      </w:pPr>
      <w:r>
        <w:rPr>
          <w:lang w:val="en-US" w:eastAsia="en-GB"/>
        </w:rPr>
        <w:t xml:space="preserve">Based on the above two equations, then we could get </w:t>
      </w:r>
    </w:p>
    <w:p>
      <w:pPr>
        <w:widowControl w:val="0"/>
        <w:tabs>
          <w:tab w:val="center" w:pos="4200"/>
          <w:tab w:val="right" w:pos="8295"/>
        </w:tabs>
        <w:spacing w:line="360" w:lineRule="auto"/>
        <w:ind w:firstLine="480" w:firstLineChars="200"/>
        <w:textAlignment w:val="center"/>
        <w:rPr>
          <w:rFonts w:eastAsia="宋体"/>
          <w:sz w:val="24"/>
          <w:szCs w:val="24"/>
          <w:lang w:val="en-US" w:eastAsia="zh-CN"/>
        </w:rPr>
      </w:pPr>
      <w:r>
        <w:rPr>
          <w:rFonts w:eastAsia="宋体"/>
          <w:sz w:val="24"/>
          <w:szCs w:val="24"/>
          <w:lang w:val="en-US" w:eastAsia="zh-CN"/>
        </w:rPr>
        <w:tab/>
      </w:r>
      <w:r>
        <w:rPr>
          <w:rFonts w:eastAsia="宋体"/>
          <w:sz w:val="24"/>
          <w:szCs w:val="24"/>
          <w:lang w:val="en-US" w:eastAsia="zh-CN"/>
        </w:rPr>
        <w:t xml:space="preserve"> </w:t>
      </w:r>
      <w:r>
        <w:rPr>
          <w:rFonts w:eastAsia="宋体"/>
          <w:position w:val="-28"/>
          <w:sz w:val="24"/>
          <w:szCs w:val="24"/>
          <w:lang w:val="en-US" w:eastAsia="zh-CN"/>
        </w:rPr>
        <w:drawing>
          <wp:inline distT="0" distB="0" distL="114300" distR="114300">
            <wp:extent cx="2072005" cy="445135"/>
            <wp:effectExtent l="0" t="0" r="0" b="12700"/>
            <wp:docPr id="3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5"/>
                    <pic:cNvPicPr>
                      <a:picLocks noChangeAspect="1"/>
                    </pic:cNvPicPr>
                  </pic:nvPicPr>
                  <pic:blipFill>
                    <a:blip r:embed="rId28"/>
                    <a:stretch>
                      <a:fillRect/>
                    </a:stretch>
                  </pic:blipFill>
                  <pic:spPr>
                    <a:xfrm>
                      <a:off x="0" y="0"/>
                      <a:ext cx="2072005" cy="445135"/>
                    </a:xfrm>
                    <a:prstGeom prst="rect">
                      <a:avLst/>
                    </a:prstGeom>
                    <a:noFill/>
                    <a:ln w="9525">
                      <a:noFill/>
                    </a:ln>
                  </pic:spPr>
                </pic:pic>
              </a:graphicData>
            </a:graphic>
          </wp:inline>
        </w:drawing>
      </w:r>
      <w:r>
        <w:rPr>
          <w:rFonts w:eastAsia="宋体"/>
          <w:position w:val="-24"/>
          <w:sz w:val="24"/>
          <w:szCs w:val="24"/>
          <w:lang w:val="en-US" w:eastAsia="zh-CN"/>
        </w:rPr>
        <w:t xml:space="preserve">   </w:t>
      </w:r>
      <w:r>
        <w:rPr>
          <w:rFonts w:eastAsia="宋体"/>
          <w:position w:val="-24"/>
          <w:sz w:val="24"/>
          <w:szCs w:val="24"/>
          <w:lang w:val="en-US" w:eastAsia="zh-CN"/>
        </w:rPr>
        <w:tab/>
      </w:r>
    </w:p>
    <w:p>
      <w:pPr>
        <w:rPr>
          <w:rFonts w:eastAsia="宋体"/>
          <w:lang w:val="en-US" w:eastAsia="en-GB"/>
        </w:rPr>
      </w:pPr>
      <w:r>
        <w:rPr>
          <w:lang w:val="en-US" w:eastAsia="en-GB"/>
        </w:rPr>
        <w:t>where relationship between (θ,φ) and (Ky,Kz )is demonstrated in the equation before. Similar as discrete sampling process in TR37.843,  the above equation is approximated in the far-field region as the sum of the total EIRP at a number of discrete directions as follows:</w:t>
      </w:r>
    </w:p>
    <w:p>
      <w:pPr>
        <w:widowControl w:val="0"/>
        <w:tabs>
          <w:tab w:val="center" w:pos="4200"/>
          <w:tab w:val="right" w:pos="8295"/>
        </w:tabs>
        <w:spacing w:line="360" w:lineRule="auto"/>
        <w:jc w:val="center"/>
        <w:textAlignment w:val="center"/>
        <w:rPr>
          <w:rFonts w:eastAsia="宋体"/>
          <w:sz w:val="24"/>
          <w:szCs w:val="24"/>
          <w:lang w:val="en-US" w:eastAsia="zh-CN"/>
        </w:rPr>
      </w:pPr>
      <w:r>
        <w:rPr>
          <w:rFonts w:eastAsia="宋体"/>
          <w:position w:val="-34"/>
          <w:sz w:val="24"/>
          <w:szCs w:val="24"/>
          <w:lang w:val="en-US" w:eastAsia="zh-CN"/>
        </w:rPr>
        <w:drawing>
          <wp:inline distT="0" distB="0" distL="114300" distR="114300">
            <wp:extent cx="2434590" cy="510540"/>
            <wp:effectExtent l="0" t="0" r="3810" b="3810"/>
            <wp:docPr id="3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6"/>
                    <pic:cNvPicPr>
                      <a:picLocks noChangeAspect="1"/>
                    </pic:cNvPicPr>
                  </pic:nvPicPr>
                  <pic:blipFill>
                    <a:blip r:embed="rId29"/>
                    <a:stretch>
                      <a:fillRect/>
                    </a:stretch>
                  </pic:blipFill>
                  <pic:spPr>
                    <a:xfrm>
                      <a:off x="0" y="0"/>
                      <a:ext cx="2434590" cy="510540"/>
                    </a:xfrm>
                    <a:prstGeom prst="rect">
                      <a:avLst/>
                    </a:prstGeom>
                    <a:noFill/>
                    <a:ln w="9525">
                      <a:noFill/>
                    </a:ln>
                  </pic:spPr>
                </pic:pic>
              </a:graphicData>
            </a:graphic>
          </wp:inline>
        </w:drawing>
      </w:r>
      <w:r>
        <w:rPr>
          <w:rFonts w:eastAsia="宋体"/>
          <w:position w:val="-24"/>
          <w:sz w:val="24"/>
          <w:szCs w:val="24"/>
          <w:lang w:val="en-US" w:eastAsia="zh-CN"/>
        </w:rPr>
        <w:tab/>
      </w:r>
      <w:r>
        <w:rPr>
          <w:rFonts w:eastAsia="宋体"/>
          <w:position w:val="-24"/>
          <w:sz w:val="24"/>
          <w:szCs w:val="24"/>
          <w:lang w:val="en-US" w:eastAsia="zh-CN"/>
        </w:rPr>
        <w:t xml:space="preserve">                    </w:t>
      </w:r>
    </w:p>
    <w:p>
      <w:pPr>
        <w:widowControl w:val="0"/>
        <w:rPr>
          <w:rFonts w:eastAsia="宋体"/>
          <w:color w:val="FF0000"/>
          <w:lang w:val="en-US" w:eastAsia="en-GB"/>
        </w:rPr>
      </w:pPr>
      <w:r>
        <w:rPr>
          <w:lang w:val="en-US" w:eastAsia="en-GB"/>
        </w:rPr>
        <w:t xml:space="preserve">The above considerations could be applied for both polarization. </w:t>
      </w:r>
    </w:p>
    <w:p>
      <w:pPr>
        <w:widowControl w:val="0"/>
        <w:spacing w:after="0"/>
        <w:jc w:val="both"/>
        <w:rPr>
          <w:rFonts w:eastAsia="宋体" w:cs="宋体"/>
          <w:lang w:val="en-US" w:eastAsia="zh-CN"/>
        </w:rPr>
      </w:pPr>
      <w:r>
        <w:rPr>
          <w:rFonts w:eastAsia="宋体"/>
          <w:lang w:val="en-US" w:eastAsia="zh-CN"/>
        </w:rPr>
        <w:t xml:space="preserve">Uniform sampling on the yz plane in the wave vector coordinate as shown in Figure 10.9.6-1:  </w:t>
      </w:r>
    </w:p>
    <w:p>
      <w:pPr>
        <w:widowControl w:val="0"/>
        <w:numPr>
          <w:ilvl w:val="0"/>
          <w:numId w:val="10"/>
        </w:numPr>
        <w:spacing w:after="0"/>
        <w:ind w:left="400" w:leftChars="200"/>
        <w:rPr>
          <w:rFonts w:eastAsia="宋体"/>
          <w:lang w:val="en-US" w:eastAsia="zh-CN"/>
        </w:rPr>
      </w:pPr>
      <w:r>
        <w:rPr>
          <w:rFonts w:eastAsia="宋体"/>
          <w:lang w:val="en-US" w:eastAsia="zh-CN"/>
        </w:rPr>
        <w:t xml:space="preserve">Rayleigh resolution in y-axis:   </w:t>
      </w:r>
      <w:r>
        <w:rPr>
          <w:rFonts w:eastAsia="宋体"/>
          <w:position w:val="-32"/>
          <w:lang w:val="en-US" w:eastAsia="zh-CN"/>
        </w:rPr>
        <w:drawing>
          <wp:inline distT="0" distB="0" distL="114300" distR="114300">
            <wp:extent cx="730250" cy="445135"/>
            <wp:effectExtent l="0" t="0" r="12700" b="12700"/>
            <wp:docPr id="2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7"/>
                    <pic:cNvPicPr>
                      <a:picLocks noChangeAspect="1"/>
                    </pic:cNvPicPr>
                  </pic:nvPicPr>
                  <pic:blipFill>
                    <a:blip r:embed="rId30"/>
                    <a:stretch>
                      <a:fillRect/>
                    </a:stretch>
                  </pic:blipFill>
                  <pic:spPr>
                    <a:xfrm>
                      <a:off x="0" y="0"/>
                      <a:ext cx="730250" cy="445135"/>
                    </a:xfrm>
                    <a:prstGeom prst="rect">
                      <a:avLst/>
                    </a:prstGeom>
                    <a:noFill/>
                    <a:ln w="9525">
                      <a:noFill/>
                    </a:ln>
                  </pic:spPr>
                </pic:pic>
              </a:graphicData>
            </a:graphic>
          </wp:inline>
        </w:drawing>
      </w:r>
      <w:r>
        <w:rPr>
          <w:rFonts w:eastAsia="宋体"/>
          <w:lang w:val="en-US" w:eastAsia="zh-CN"/>
        </w:rPr>
        <w:t xml:space="preserve">                                                                </w:t>
      </w:r>
    </w:p>
    <w:p>
      <w:pPr>
        <w:widowControl w:val="0"/>
        <w:numPr>
          <w:ilvl w:val="0"/>
          <w:numId w:val="10"/>
        </w:numPr>
        <w:spacing w:after="0"/>
        <w:ind w:left="400" w:leftChars="200"/>
        <w:rPr>
          <w:rFonts w:eastAsia="宋体"/>
          <w:lang w:val="en-US" w:eastAsia="zh-CN"/>
        </w:rPr>
      </w:pPr>
      <w:r>
        <w:rPr>
          <w:rFonts w:eastAsia="宋体"/>
          <w:lang w:val="en-US" w:eastAsia="zh-CN"/>
        </w:rPr>
        <w:t xml:space="preserve">Rayleigh resolution in z-axis:    </w:t>
      </w:r>
      <w:r>
        <w:rPr>
          <w:rFonts w:eastAsia="宋体"/>
          <w:position w:val="-30"/>
          <w:lang w:val="en-US" w:eastAsia="zh-CN"/>
        </w:rPr>
        <w:drawing>
          <wp:inline distT="0" distB="0" distL="114300" distR="114300">
            <wp:extent cx="724535" cy="433705"/>
            <wp:effectExtent l="0" t="0" r="0" b="3810"/>
            <wp:docPr id="3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8"/>
                    <pic:cNvPicPr>
                      <a:picLocks noChangeAspect="1"/>
                    </pic:cNvPicPr>
                  </pic:nvPicPr>
                  <pic:blipFill>
                    <a:blip r:embed="rId31"/>
                    <a:stretch>
                      <a:fillRect/>
                    </a:stretch>
                  </pic:blipFill>
                  <pic:spPr>
                    <a:xfrm>
                      <a:off x="0" y="0"/>
                      <a:ext cx="724535" cy="433705"/>
                    </a:xfrm>
                    <a:prstGeom prst="rect">
                      <a:avLst/>
                    </a:prstGeom>
                    <a:noFill/>
                    <a:ln w="9525">
                      <a:noFill/>
                    </a:ln>
                  </pic:spPr>
                </pic:pic>
              </a:graphicData>
            </a:graphic>
          </wp:inline>
        </w:drawing>
      </w:r>
      <w:r>
        <w:rPr>
          <w:rFonts w:eastAsia="宋体"/>
          <w:lang w:val="en-US" w:eastAsia="zh-CN"/>
        </w:rPr>
        <w:t xml:space="preserve">              </w:t>
      </w:r>
    </w:p>
    <w:p>
      <w:pPr>
        <w:widowControl w:val="0"/>
        <w:spacing w:before="84" w:beforeLines="35"/>
        <w:jc w:val="both"/>
        <w:textAlignment w:val="center"/>
        <w:rPr>
          <w:ins w:id="4" w:author="Xuefei4" w:date="2018-08-10T10:39:27Z"/>
          <w:rFonts w:eastAsia="宋体"/>
          <w:lang w:val="en-US" w:eastAsia="en-GB"/>
        </w:rPr>
      </w:pPr>
      <w:r>
        <w:rPr>
          <w:rFonts w:eastAsia="宋体"/>
          <w:lang w:val="en-US" w:eastAsia="en-GB"/>
        </w:rPr>
        <w:t xml:space="preserve">Where </w:t>
      </w:r>
      <w:r>
        <w:rPr>
          <w:rFonts w:eastAsia="宋体"/>
          <w:lang w:val="en-US" w:eastAsia="en-GB"/>
        </w:rPr>
        <w:drawing>
          <wp:inline distT="0" distB="0" distL="114300" distR="114300">
            <wp:extent cx="225425" cy="243205"/>
            <wp:effectExtent l="0" t="0" r="0" b="3175"/>
            <wp:docPr id="2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9"/>
                    <pic:cNvPicPr>
                      <a:picLocks noChangeAspect="1"/>
                    </pic:cNvPicPr>
                  </pic:nvPicPr>
                  <pic:blipFill>
                    <a:blip r:embed="rId32"/>
                    <a:stretch>
                      <a:fillRect/>
                    </a:stretch>
                  </pic:blipFill>
                  <pic:spPr>
                    <a:xfrm>
                      <a:off x="0" y="0"/>
                      <a:ext cx="225425" cy="243205"/>
                    </a:xfrm>
                    <a:prstGeom prst="rect">
                      <a:avLst/>
                    </a:prstGeom>
                    <a:noFill/>
                    <a:ln w="9525">
                      <a:noFill/>
                    </a:ln>
                  </pic:spPr>
                </pic:pic>
              </a:graphicData>
            </a:graphic>
          </wp:inline>
        </w:drawing>
      </w:r>
      <w:r>
        <w:rPr>
          <w:rFonts w:eastAsia="宋体"/>
          <w:lang w:val="en-US" w:eastAsia="en-GB"/>
        </w:rPr>
        <w:t xml:space="preserve">is diameter of radiated  parts of antenna along  y-axis, </w:t>
      </w:r>
      <w:r>
        <w:rPr>
          <w:rFonts w:eastAsia="宋体"/>
          <w:lang w:val="en-US" w:eastAsia="en-GB"/>
        </w:rPr>
        <w:drawing>
          <wp:inline distT="0" distB="0" distL="114300" distR="114300">
            <wp:extent cx="196215" cy="225425"/>
            <wp:effectExtent l="0" t="0" r="13335" b="1905"/>
            <wp:docPr id="3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0"/>
                    <pic:cNvPicPr>
                      <a:picLocks noChangeAspect="1"/>
                    </pic:cNvPicPr>
                  </pic:nvPicPr>
                  <pic:blipFill>
                    <a:blip r:embed="rId33"/>
                    <a:stretch>
                      <a:fillRect/>
                    </a:stretch>
                  </pic:blipFill>
                  <pic:spPr>
                    <a:xfrm>
                      <a:off x="0" y="0"/>
                      <a:ext cx="196215" cy="225425"/>
                    </a:xfrm>
                    <a:prstGeom prst="rect">
                      <a:avLst/>
                    </a:prstGeom>
                    <a:noFill/>
                    <a:ln w="9525">
                      <a:noFill/>
                    </a:ln>
                  </pic:spPr>
                </pic:pic>
              </a:graphicData>
            </a:graphic>
          </wp:inline>
        </w:drawing>
      </w:r>
      <w:r>
        <w:rPr>
          <w:rFonts w:eastAsia="宋体"/>
          <w:lang w:val="en-US" w:eastAsia="en-GB"/>
        </w:rPr>
        <w:t xml:space="preserve"> is diameter of radiated parts of antenna along the z-axis. </w:t>
      </w:r>
    </w:p>
    <w:p>
      <w:pPr>
        <w:widowControl/>
        <w:spacing w:before="120" w:beforeLines="0" w:after="120" w:afterLines="0" w:line="240" w:lineRule="auto"/>
        <w:jc w:val="both"/>
        <w:textAlignment w:val="center"/>
        <w:rPr>
          <w:rFonts w:eastAsia="宋体"/>
          <w:lang w:val="en-US" w:eastAsia="en-GB"/>
        </w:rPr>
      </w:pPr>
      <w:ins w:id="5" w:author="Xuefei4" w:date="2018-08-10T10:39:41Z">
        <w:r>
          <w:rPr>
            <w:rFonts w:hint="eastAsia" w:ascii="Times New Roman" w:hAnsi="Times New Roman" w:eastAsia="宋体" w:cs="Times New Roman"/>
            <w:kern w:val="0"/>
            <w:sz w:val="20"/>
            <w:szCs w:val="20"/>
            <w:lang w:val="en-US" w:eastAsia="zh-CN" w:bidi="ar"/>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widowControl w:val="0"/>
        <w:spacing w:before="84" w:beforeLines="35"/>
        <w:jc w:val="both"/>
        <w:rPr>
          <w:rFonts w:eastAsia="宋体" w:cs="宋体"/>
          <w:lang w:val="en-US" w:eastAsia="zh-CN"/>
        </w:rPr>
      </w:pPr>
      <w:r>
        <w:rPr>
          <w:lang w:val="en-US" w:eastAsia="en-GB"/>
        </w:rPr>
        <w:t>Based on the uniform sampling grid on the yz plane, we could get the sampling point (K</w:t>
      </w:r>
      <w:r>
        <w:rPr>
          <w:vertAlign w:val="subscript"/>
          <w:lang w:val="en-US" w:eastAsia="en-GB"/>
        </w:rPr>
        <w:t>ym</w:t>
      </w:r>
      <w:r>
        <w:rPr>
          <w:lang w:val="en-US" w:eastAsia="en-GB"/>
        </w:rPr>
        <w:t>,K</w:t>
      </w:r>
      <w:r>
        <w:rPr>
          <w:vertAlign w:val="subscript"/>
          <w:lang w:val="en-US" w:eastAsia="en-GB"/>
        </w:rPr>
        <w:t>zn</w:t>
      </w:r>
      <w:r>
        <w:rPr>
          <w:lang w:val="en-US" w:eastAsia="en-GB"/>
        </w:rPr>
        <w:t xml:space="preserve"> ). in addition, according to the </w:t>
      </w:r>
      <w:r>
        <w:rPr>
          <w:rFonts w:eastAsia="宋体"/>
          <w:lang w:val="en-US" w:eastAsia="zh-CN"/>
        </w:rPr>
        <w:t xml:space="preserve">transformation between </w:t>
      </w:r>
      <w:r>
        <w:rPr>
          <w:rFonts w:eastAsia="宋体"/>
          <w:lang w:val="en-US" w:eastAsia="en-GB"/>
        </w:rPr>
        <w:t>(K</w:t>
      </w:r>
      <w:r>
        <w:rPr>
          <w:rFonts w:eastAsia="宋体"/>
          <w:vertAlign w:val="subscript"/>
          <w:lang w:val="en-US" w:eastAsia="en-GB"/>
        </w:rPr>
        <w:t>ym</w:t>
      </w:r>
      <w:r>
        <w:rPr>
          <w:rFonts w:eastAsia="宋体"/>
          <w:lang w:val="en-US" w:eastAsia="en-GB"/>
        </w:rPr>
        <w:t>,K</w:t>
      </w:r>
      <w:r>
        <w:rPr>
          <w:rFonts w:eastAsia="宋体"/>
          <w:vertAlign w:val="subscript"/>
          <w:lang w:val="en-US" w:eastAsia="en-GB"/>
        </w:rPr>
        <w:t>zn</w:t>
      </w:r>
      <w:r>
        <w:rPr>
          <w:rFonts w:eastAsia="宋体"/>
          <w:lang w:val="en-US" w:eastAsia="en-GB"/>
        </w:rPr>
        <w:t xml:space="preserve"> )</w:t>
      </w:r>
      <w:r>
        <w:rPr>
          <w:rFonts w:eastAsia="宋体"/>
          <w:lang w:val="en-US" w:eastAsia="zh-CN"/>
        </w:rPr>
        <w:t xml:space="preserve"> and (</w:t>
      </w:r>
      <w:r>
        <w:rPr>
          <w:rFonts w:eastAsia="宋体"/>
          <w:lang w:val="en-US" w:eastAsia="en-GB"/>
        </w:rPr>
        <w:t>φ</w:t>
      </w:r>
      <w:r>
        <w:rPr>
          <w:rFonts w:eastAsia="宋体"/>
          <w:lang w:val="en-US" w:eastAsia="zh-CN"/>
        </w:rPr>
        <w:t>,</w:t>
      </w:r>
      <w:r>
        <w:rPr>
          <w:rFonts w:eastAsia="宋体"/>
          <w:lang w:val="en-US" w:eastAsia="en-GB"/>
        </w:rPr>
        <w:t>θ</w:t>
      </w:r>
      <w:r>
        <w:rPr>
          <w:rFonts w:eastAsia="宋体"/>
          <w:lang w:val="en-US" w:eastAsia="zh-CN"/>
        </w:rPr>
        <w:t xml:space="preserve"> )</w:t>
      </w:r>
      <w:r>
        <w:rPr>
          <w:lang w:val="en-US" w:eastAsia="en-GB"/>
        </w:rPr>
        <w:t>, then azimuth and elevation (φ</w:t>
      </w:r>
      <w:r>
        <w:rPr>
          <w:vertAlign w:val="subscript"/>
          <w:lang w:val="en-US" w:eastAsia="en-GB"/>
        </w:rPr>
        <w:t>m,n</w:t>
      </w:r>
      <w:r>
        <w:rPr>
          <w:lang w:val="en-US" w:eastAsia="en-GB"/>
        </w:rPr>
        <w:t>, θ</w:t>
      </w:r>
      <w:r>
        <w:rPr>
          <w:vertAlign w:val="subscript"/>
          <w:lang w:val="en-US" w:eastAsia="en-GB"/>
        </w:rPr>
        <w:t>n</w:t>
      </w:r>
      <w:r>
        <w:rPr>
          <w:lang w:val="en-US" w:eastAsia="en-GB"/>
        </w:rPr>
        <w:t>) in the spherical coordinate could be derived correspondingly. Based on the (φ</w:t>
      </w:r>
      <w:r>
        <w:rPr>
          <w:vertAlign w:val="subscript"/>
          <w:lang w:val="en-US" w:eastAsia="en-GB"/>
        </w:rPr>
        <w:t>m,n</w:t>
      </w:r>
      <w:r>
        <w:rPr>
          <w:lang w:val="en-US" w:eastAsia="en-GB"/>
        </w:rPr>
        <w:t>, θ</w:t>
      </w:r>
      <w:r>
        <w:rPr>
          <w:vertAlign w:val="subscript"/>
          <w:lang w:val="en-US" w:eastAsia="en-GB"/>
        </w:rPr>
        <w:t>n</w:t>
      </w:r>
      <w:r>
        <w:rPr>
          <w:lang w:val="en-US" w:eastAsia="en-GB"/>
        </w:rPr>
        <w:t>) in the spherical</w:t>
      </w:r>
      <w:r>
        <w:rPr>
          <w:rFonts w:eastAsia="宋体"/>
          <w:lang w:val="en-US" w:eastAsia="zh-CN"/>
        </w:rPr>
        <w:t xml:space="preserve"> coordinate</w:t>
      </w:r>
      <w:r>
        <w:rPr>
          <w:lang w:val="en-US" w:eastAsia="en-GB"/>
        </w:rPr>
        <w:t>, EIRP on the spherical coordinate could be measured. In the Figure</w:t>
      </w:r>
      <w:r>
        <w:rPr>
          <w:rFonts w:eastAsia="宋体"/>
          <w:lang w:val="en-US" w:eastAsia="zh-CN"/>
        </w:rPr>
        <w:t xml:space="preserve"> 10.9.6-</w:t>
      </w:r>
      <w:r>
        <w:rPr>
          <w:rFonts w:hint="eastAsia" w:eastAsia="宋体"/>
          <w:lang w:val="en-US" w:eastAsia="zh-CN"/>
        </w:rPr>
        <w:t>1</w:t>
      </w:r>
      <w:r>
        <w:rPr>
          <w:rFonts w:eastAsia="宋体"/>
          <w:lang w:val="en-US" w:eastAsia="zh-CN"/>
        </w:rPr>
        <w:t xml:space="preserve"> and 10.9.6-</w:t>
      </w:r>
      <w:r>
        <w:rPr>
          <w:rFonts w:hint="eastAsia" w:eastAsia="宋体"/>
          <w:lang w:val="en-US" w:eastAsia="zh-CN"/>
        </w:rPr>
        <w:t>2</w:t>
      </w:r>
      <w:r>
        <w:rPr>
          <w:lang w:val="en-US" w:eastAsia="en-GB"/>
        </w:rPr>
        <w:t xml:space="preserve">, we demonstrate the sampling point in the </w:t>
      </w:r>
      <w:r>
        <w:rPr>
          <w:rFonts w:eastAsia="宋体"/>
          <w:lang w:val="en-US" w:eastAsia="zh-CN"/>
        </w:rPr>
        <w:t xml:space="preserve">wave vector space and </w:t>
      </w:r>
      <w:r>
        <w:rPr>
          <w:lang w:val="en-US" w:eastAsia="en-GB"/>
        </w:rPr>
        <w:t>spherical coordinate, it could be easily found that the sampling grid is not uniform</w:t>
      </w:r>
      <w:r>
        <w:rPr>
          <w:rFonts w:eastAsia="宋体"/>
          <w:lang w:val="en-US" w:eastAsia="zh-CN"/>
        </w:rPr>
        <w:t xml:space="preserve"> in the spherical coordinate</w:t>
      </w:r>
      <w:r>
        <w:rPr>
          <w:lang w:val="en-US" w:eastAsia="en-GB"/>
        </w:rPr>
        <w:t>, that’s the reason why the second approach is called Non-uniform sampling.</w:t>
      </w:r>
      <w:r>
        <w:rPr>
          <w:rFonts w:eastAsia="宋体" w:cs="宋体"/>
          <w:lang w:val="en-US" w:eastAsia="zh-CN"/>
        </w:rPr>
        <w:t xml:space="preserve"> </w:t>
      </w:r>
    </w:p>
    <w:p>
      <w:pPr>
        <w:widowControl w:val="0"/>
        <w:numPr>
          <w:ilvl w:val="255"/>
          <w:numId w:val="0"/>
        </w:numPr>
        <w:spacing w:after="0"/>
        <w:rPr>
          <w:rFonts w:eastAsia="宋体"/>
          <w:sz w:val="24"/>
          <w:szCs w:val="24"/>
          <w:lang w:val="en-US" w:eastAsia="zh-CN"/>
        </w:rPr>
      </w:pPr>
      <w:r>
        <w:rPr>
          <w:rFonts w:eastAsia="宋体"/>
          <w:sz w:val="24"/>
          <w:szCs w:val="24"/>
          <w:lang w:val="en-US" w:eastAsia="zh-CN"/>
        </w:rPr>
        <w:t xml:space="preserve">                                                   </w:t>
      </w:r>
    </w:p>
    <w:p>
      <w:pPr>
        <w:rPr>
          <w:rFonts w:eastAsia="宋体"/>
          <w:lang w:val="en-US" w:eastAsia="en-GB"/>
        </w:rPr>
      </w:pPr>
    </w:p>
    <w:p>
      <w:pPr>
        <w:jc w:val="center"/>
        <w:rPr>
          <w:rFonts w:eastAsia="宋体"/>
          <w:lang w:val="en-US" w:eastAsia="zh-CN"/>
        </w:rPr>
      </w:pPr>
      <w:r>
        <w:rPr>
          <w:rFonts w:eastAsia="宋体"/>
          <w:lang w:eastAsia="en-GB"/>
        </w:rPr>
        <w:drawing>
          <wp:inline distT="0" distB="0" distL="0" distR="0">
            <wp:extent cx="3600450" cy="6105525"/>
            <wp:effectExtent l="0" t="0" r="0" b="0"/>
            <wp:docPr id="116" name="Picture 12" descr="Figure_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2" descr="Figure_6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00450" cy="6105525"/>
                    </a:xfrm>
                    <a:prstGeom prst="rect">
                      <a:avLst/>
                    </a:prstGeom>
                    <a:noFill/>
                    <a:ln>
                      <a:noFill/>
                    </a:ln>
                  </pic:spPr>
                </pic:pic>
              </a:graphicData>
            </a:graphic>
          </wp:inline>
        </w:drawing>
      </w:r>
    </w:p>
    <w:p>
      <w:pPr>
        <w:keepLines/>
        <w:spacing w:after="240"/>
        <w:jc w:val="center"/>
        <w:rPr>
          <w:rFonts w:ascii="Arial" w:hAnsi="Arial" w:eastAsia="宋体"/>
          <w:b/>
          <w:sz w:val="24"/>
          <w:szCs w:val="24"/>
          <w:lang w:val="zh-CN" w:eastAsia="zh-CN"/>
        </w:rPr>
      </w:pPr>
      <w:r>
        <w:rPr>
          <w:rFonts w:ascii="Arial" w:hAnsi="Arial" w:eastAsia="宋体"/>
          <w:b/>
          <w:lang w:val="zh-CN" w:eastAsia="zh-CN"/>
        </w:rPr>
        <w:t>Figure10.9.</w:t>
      </w:r>
      <w:r>
        <w:rPr>
          <w:rFonts w:ascii="Arial" w:hAnsi="Arial" w:eastAsia="宋体"/>
          <w:b/>
          <w:lang w:val="en-US" w:eastAsia="zh-CN"/>
        </w:rPr>
        <w:t>2.</w:t>
      </w:r>
      <w:r>
        <w:rPr>
          <w:rFonts w:ascii="Arial" w:hAnsi="Arial" w:eastAsia="宋体"/>
          <w:b/>
          <w:lang w:val="zh-CN" w:eastAsia="zh-CN"/>
        </w:rPr>
        <w:t>6-1. 2D unfolding diagram of  simulated 3D antenna pattern in normalized wave vector space and (b) sampling point in this space where Red cross denote the sampling point</w:t>
      </w:r>
      <w:r>
        <w:rPr>
          <w:rFonts w:ascii="Arial" w:hAnsi="Arial" w:eastAsia="宋体"/>
          <w:b/>
          <w:sz w:val="24"/>
          <w:szCs w:val="24"/>
          <w:lang w:val="zh-CN" w:eastAsia="zh-CN"/>
        </w:rPr>
        <w:t xml:space="preserve"> </w:t>
      </w:r>
    </w:p>
    <w:p>
      <w:pPr>
        <w:jc w:val="center"/>
        <w:rPr>
          <w:rFonts w:eastAsia="楷体"/>
          <w:lang w:val="en-US" w:eastAsia="zh-CN"/>
        </w:rPr>
      </w:pPr>
      <w:r>
        <w:rPr>
          <w:rFonts w:eastAsia="楷体"/>
          <w:lang w:eastAsia="en-GB"/>
        </w:rPr>
        <w:drawing>
          <wp:inline distT="0" distB="0" distL="0" distR="0">
            <wp:extent cx="2828925" cy="2876550"/>
            <wp:effectExtent l="0" t="0" r="0" b="0"/>
            <wp:docPr id="132" name="Picture 11" descr="Figure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1" descr="Figure_3-0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828925" cy="2876550"/>
                    </a:xfrm>
                    <a:prstGeom prst="rect">
                      <a:avLst/>
                    </a:prstGeom>
                    <a:noFill/>
                    <a:ln>
                      <a:noFill/>
                    </a:ln>
                  </pic:spPr>
                </pic:pic>
              </a:graphicData>
            </a:graphic>
          </wp:inline>
        </w:drawing>
      </w:r>
    </w:p>
    <w:p>
      <w:pPr>
        <w:keepLines/>
        <w:spacing w:after="240"/>
        <w:jc w:val="center"/>
        <w:rPr>
          <w:rFonts w:ascii="Arial" w:hAnsi="Arial" w:eastAsia="宋体"/>
          <w:b/>
          <w:lang w:val="zh-CN"/>
        </w:rPr>
      </w:pPr>
      <w:r>
        <w:rPr>
          <w:rFonts w:ascii="Arial" w:hAnsi="Arial" w:eastAsia="宋体"/>
          <w:b/>
          <w:lang w:val="zh-CN" w:eastAsia="zh-CN"/>
        </w:rPr>
        <w:t>Figure 10.9.</w:t>
      </w:r>
      <w:r>
        <w:rPr>
          <w:rFonts w:ascii="Arial" w:hAnsi="Arial" w:eastAsia="宋体"/>
          <w:b/>
          <w:lang w:val="en-US" w:eastAsia="zh-CN"/>
        </w:rPr>
        <w:t>2.</w:t>
      </w:r>
      <w:r>
        <w:rPr>
          <w:rFonts w:ascii="Arial" w:hAnsi="Arial" w:eastAsia="宋体"/>
          <w:b/>
          <w:lang w:val="zh-CN" w:eastAsia="zh-CN"/>
        </w:rPr>
        <w:t xml:space="preserve">6-2.  non-uniform sampling in the spherical coordinate where Red cross denotes the sampling point. </w:t>
      </w:r>
    </w:p>
    <w:p>
      <w:pPr>
        <w:rPr>
          <w:color w:val="FF0000"/>
          <w:sz w:val="24"/>
        </w:rPr>
      </w:pP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overflowPunct w:val="0"/>
        <w:autoSpaceDE w:val="0"/>
        <w:autoSpaceDN w:val="0"/>
        <w:adjustRightInd w:val="0"/>
        <w:textAlignment w:val="baseline"/>
        <w:rPr>
          <w:ins w:id="6" w:author="Golebiowski, Bartlomiej (Nokia - PL/Wroclaw)" w:date="2018-01-10T09:42:00Z"/>
        </w:rPr>
      </w:pPr>
    </w:p>
    <w:p>
      <w:pPr>
        <w:pStyle w:val="4"/>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Segoe UI Emoji">
    <w:altName w:val="Segoe UI"/>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ngXian Light">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10022FF" w:usb1="C000E47F" w:usb2="00000029" w:usb3="00000000" w:csb0="200001DF" w:csb1="20000000"/>
  </w:font>
  <w:font w:name="楷体_GB2312">
    <w:altName w:val="楷体"/>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Yu Mincho">
    <w:altName w:val="MS Mincho"/>
    <w:panose1 w:val="00000000000000000000"/>
    <w:charset w:val="80"/>
    <w:family w:val="roman"/>
    <w:pitch w:val="default"/>
    <w:sig w:usb0="00000000" w:usb1="00000000" w:usb2="00000012" w:usb3="00000000" w:csb0="0002009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KaiTi_GB2312">
    <w:altName w:val="Segoe Print"/>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altName w:val="宋体"/>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199"/>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2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3">
    <w:nsid w:val="466E3D87"/>
    <w:multiLevelType w:val="singleLevel"/>
    <w:tmpl w:val="466E3D87"/>
    <w:lvl w:ilvl="0" w:tentative="0">
      <w:start w:val="1"/>
      <w:numFmt w:val="lowerRoman"/>
      <w:pStyle w:val="14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nsid w:val="534B328A"/>
    <w:multiLevelType w:val="multilevel"/>
    <w:tmpl w:val="534B328A"/>
    <w:lvl w:ilvl="0" w:tentative="0">
      <w:start w:val="1"/>
      <w:numFmt w:val="decimal"/>
      <w:pStyle w:val="14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B0642E2"/>
    <w:multiLevelType w:val="singleLevel"/>
    <w:tmpl w:val="5B0642E2"/>
    <w:lvl w:ilvl="0" w:tentative="0">
      <w:start w:val="1"/>
      <w:numFmt w:val="bullet"/>
      <w:lvlText w:val="−"/>
      <w:lvlJc w:val="left"/>
      <w:pPr>
        <w:ind w:left="420" w:hanging="420"/>
      </w:pPr>
      <w:rPr>
        <w:rFonts w:hint="default" w:ascii="Arial" w:hAnsi="Arial" w:cs="Arial"/>
      </w:rPr>
    </w:lvl>
  </w:abstractNum>
  <w:abstractNum w:abstractNumId="6">
    <w:nsid w:val="5B06DA56"/>
    <w:multiLevelType w:val="singleLevel"/>
    <w:tmpl w:val="5B06DA56"/>
    <w:lvl w:ilvl="0" w:tentative="0">
      <w:start w:val="1"/>
      <w:numFmt w:val="decimal"/>
      <w:suff w:val="space"/>
      <w:lvlText w:val="%1."/>
      <w:lvlJc w:val="left"/>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F6D3A7C"/>
    <w:multiLevelType w:val="multilevel"/>
    <w:tmpl w:val="7F6D3A7C"/>
    <w:lvl w:ilvl="0" w:tentative="0">
      <w:start w:val="9"/>
      <w:numFmt w:val="bullet"/>
      <w:pStyle w:val="152"/>
      <w:lvlText w:val="-"/>
      <w:lvlJc w:val="left"/>
      <w:pPr>
        <w:ind w:left="785" w:hanging="360"/>
      </w:pPr>
      <w:rPr>
        <w:rFonts w:hint="default" w:ascii="Arial" w:hAnsi="Arial" w:eastAsia="Times New Roman"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num w:numId="1">
    <w:abstractNumId w:val="7"/>
  </w:num>
  <w:num w:numId="2">
    <w:abstractNumId w:val="8"/>
  </w:num>
  <w:num w:numId="3">
    <w:abstractNumId w:val="3"/>
  </w:num>
  <w:num w:numId="4">
    <w:abstractNumId w:val="2"/>
  </w:num>
  <w:num w:numId="5">
    <w:abstractNumId w:val="4"/>
  </w:num>
  <w:num w:numId="6">
    <w:abstractNumId w:val="9"/>
  </w:num>
  <w:num w:numId="7">
    <w:abstractNumId w:val="0"/>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hideSpellingErrors/>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CBF"/>
    <w:rsid w:val="00004750"/>
    <w:rsid w:val="000162FF"/>
    <w:rsid w:val="00020B0E"/>
    <w:rsid w:val="00022E4A"/>
    <w:rsid w:val="00027290"/>
    <w:rsid w:val="00034301"/>
    <w:rsid w:val="0003522A"/>
    <w:rsid w:val="00041D76"/>
    <w:rsid w:val="000445A8"/>
    <w:rsid w:val="00047E37"/>
    <w:rsid w:val="00052860"/>
    <w:rsid w:val="00054896"/>
    <w:rsid w:val="00062870"/>
    <w:rsid w:val="00063A84"/>
    <w:rsid w:val="00065804"/>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102A36"/>
    <w:rsid w:val="00103C18"/>
    <w:rsid w:val="0010743C"/>
    <w:rsid w:val="00107586"/>
    <w:rsid w:val="0011021D"/>
    <w:rsid w:val="001117C4"/>
    <w:rsid w:val="00121B8B"/>
    <w:rsid w:val="001254EA"/>
    <w:rsid w:val="00127D6F"/>
    <w:rsid w:val="001302EC"/>
    <w:rsid w:val="00136F1A"/>
    <w:rsid w:val="00137D9E"/>
    <w:rsid w:val="00140BFA"/>
    <w:rsid w:val="00140DD3"/>
    <w:rsid w:val="00145D43"/>
    <w:rsid w:val="00151067"/>
    <w:rsid w:val="0015168D"/>
    <w:rsid w:val="00164776"/>
    <w:rsid w:val="00170775"/>
    <w:rsid w:val="00172EB9"/>
    <w:rsid w:val="001740E0"/>
    <w:rsid w:val="001754FE"/>
    <w:rsid w:val="00176D27"/>
    <w:rsid w:val="0017715F"/>
    <w:rsid w:val="00192C46"/>
    <w:rsid w:val="001A1370"/>
    <w:rsid w:val="001A300F"/>
    <w:rsid w:val="001A7B60"/>
    <w:rsid w:val="001A7FC9"/>
    <w:rsid w:val="001B3D39"/>
    <w:rsid w:val="001B5577"/>
    <w:rsid w:val="001B7A65"/>
    <w:rsid w:val="001C7DF6"/>
    <w:rsid w:val="001D13B3"/>
    <w:rsid w:val="001E01A1"/>
    <w:rsid w:val="001E2347"/>
    <w:rsid w:val="001E2E39"/>
    <w:rsid w:val="001E41F3"/>
    <w:rsid w:val="001E4427"/>
    <w:rsid w:val="001F06E0"/>
    <w:rsid w:val="001F1460"/>
    <w:rsid w:val="001F39E7"/>
    <w:rsid w:val="002046A0"/>
    <w:rsid w:val="00205605"/>
    <w:rsid w:val="00210EA3"/>
    <w:rsid w:val="0021210D"/>
    <w:rsid w:val="0021409E"/>
    <w:rsid w:val="00222663"/>
    <w:rsid w:val="00225A11"/>
    <w:rsid w:val="002362F8"/>
    <w:rsid w:val="0024227C"/>
    <w:rsid w:val="0024362E"/>
    <w:rsid w:val="00251CD8"/>
    <w:rsid w:val="00253AE7"/>
    <w:rsid w:val="0026004D"/>
    <w:rsid w:val="00260AA1"/>
    <w:rsid w:val="0026373D"/>
    <w:rsid w:val="00264855"/>
    <w:rsid w:val="00275D12"/>
    <w:rsid w:val="0028262F"/>
    <w:rsid w:val="00283641"/>
    <w:rsid w:val="002860C4"/>
    <w:rsid w:val="00287F72"/>
    <w:rsid w:val="00293A46"/>
    <w:rsid w:val="002A01CC"/>
    <w:rsid w:val="002A3438"/>
    <w:rsid w:val="002A4496"/>
    <w:rsid w:val="002A70B4"/>
    <w:rsid w:val="002B5741"/>
    <w:rsid w:val="002B7725"/>
    <w:rsid w:val="002C117E"/>
    <w:rsid w:val="002C4920"/>
    <w:rsid w:val="002C7570"/>
    <w:rsid w:val="002C7A40"/>
    <w:rsid w:val="002D0378"/>
    <w:rsid w:val="002D7E93"/>
    <w:rsid w:val="002E23D0"/>
    <w:rsid w:val="002E3B4F"/>
    <w:rsid w:val="002E4AE5"/>
    <w:rsid w:val="002F0E5A"/>
    <w:rsid w:val="002F6AE1"/>
    <w:rsid w:val="00301094"/>
    <w:rsid w:val="003038C1"/>
    <w:rsid w:val="00303C68"/>
    <w:rsid w:val="00305409"/>
    <w:rsid w:val="003107B5"/>
    <w:rsid w:val="00311F64"/>
    <w:rsid w:val="003129A5"/>
    <w:rsid w:val="0031424C"/>
    <w:rsid w:val="00316957"/>
    <w:rsid w:val="00321DD7"/>
    <w:rsid w:val="0033078D"/>
    <w:rsid w:val="00332510"/>
    <w:rsid w:val="00334347"/>
    <w:rsid w:val="00351521"/>
    <w:rsid w:val="00351E0A"/>
    <w:rsid w:val="00364C5F"/>
    <w:rsid w:val="00367DBF"/>
    <w:rsid w:val="00370FC4"/>
    <w:rsid w:val="003734FA"/>
    <w:rsid w:val="0038119D"/>
    <w:rsid w:val="003836DE"/>
    <w:rsid w:val="003849C2"/>
    <w:rsid w:val="00385A18"/>
    <w:rsid w:val="00395365"/>
    <w:rsid w:val="003A2333"/>
    <w:rsid w:val="003B11AF"/>
    <w:rsid w:val="003C1CFE"/>
    <w:rsid w:val="003C1EA6"/>
    <w:rsid w:val="003D0326"/>
    <w:rsid w:val="003D05B1"/>
    <w:rsid w:val="003D2345"/>
    <w:rsid w:val="003D35E6"/>
    <w:rsid w:val="003E1A36"/>
    <w:rsid w:val="003E3323"/>
    <w:rsid w:val="003E3477"/>
    <w:rsid w:val="003E6EAC"/>
    <w:rsid w:val="003F3148"/>
    <w:rsid w:val="003F5567"/>
    <w:rsid w:val="003F5B3D"/>
    <w:rsid w:val="003F7927"/>
    <w:rsid w:val="003F7D67"/>
    <w:rsid w:val="004006D0"/>
    <w:rsid w:val="00402628"/>
    <w:rsid w:val="00404580"/>
    <w:rsid w:val="00411A83"/>
    <w:rsid w:val="0041790C"/>
    <w:rsid w:val="004242F1"/>
    <w:rsid w:val="004300AB"/>
    <w:rsid w:val="00430D6B"/>
    <w:rsid w:val="00434614"/>
    <w:rsid w:val="00435AE4"/>
    <w:rsid w:val="0043669E"/>
    <w:rsid w:val="00444129"/>
    <w:rsid w:val="00455BF6"/>
    <w:rsid w:val="00456BDB"/>
    <w:rsid w:val="004632CA"/>
    <w:rsid w:val="0046637F"/>
    <w:rsid w:val="00467DB1"/>
    <w:rsid w:val="004729D0"/>
    <w:rsid w:val="00474211"/>
    <w:rsid w:val="0047756B"/>
    <w:rsid w:val="0048629E"/>
    <w:rsid w:val="00487B36"/>
    <w:rsid w:val="004907C5"/>
    <w:rsid w:val="004924F1"/>
    <w:rsid w:val="004A44BC"/>
    <w:rsid w:val="004A6F79"/>
    <w:rsid w:val="004A7774"/>
    <w:rsid w:val="004B1C58"/>
    <w:rsid w:val="004B23F2"/>
    <w:rsid w:val="004B31B8"/>
    <w:rsid w:val="004B3CB3"/>
    <w:rsid w:val="004B4CDA"/>
    <w:rsid w:val="004B75B7"/>
    <w:rsid w:val="004C265C"/>
    <w:rsid w:val="004C2B00"/>
    <w:rsid w:val="004C3365"/>
    <w:rsid w:val="004C34A6"/>
    <w:rsid w:val="004C6248"/>
    <w:rsid w:val="004D3C03"/>
    <w:rsid w:val="004E3C46"/>
    <w:rsid w:val="004F0651"/>
    <w:rsid w:val="004F5EE5"/>
    <w:rsid w:val="004F7B10"/>
    <w:rsid w:val="00506149"/>
    <w:rsid w:val="00510C1B"/>
    <w:rsid w:val="005111B6"/>
    <w:rsid w:val="0051580D"/>
    <w:rsid w:val="00515A9B"/>
    <w:rsid w:val="005162B8"/>
    <w:rsid w:val="00520CC5"/>
    <w:rsid w:val="00521271"/>
    <w:rsid w:val="00525F4E"/>
    <w:rsid w:val="0053163F"/>
    <w:rsid w:val="00531EAE"/>
    <w:rsid w:val="00534485"/>
    <w:rsid w:val="00535A1D"/>
    <w:rsid w:val="00555378"/>
    <w:rsid w:val="00557E5A"/>
    <w:rsid w:val="0056080A"/>
    <w:rsid w:val="00567B58"/>
    <w:rsid w:val="00567EBA"/>
    <w:rsid w:val="00571D96"/>
    <w:rsid w:val="00577297"/>
    <w:rsid w:val="00592D74"/>
    <w:rsid w:val="005944F5"/>
    <w:rsid w:val="00595444"/>
    <w:rsid w:val="00596E0A"/>
    <w:rsid w:val="005A0646"/>
    <w:rsid w:val="005A21DB"/>
    <w:rsid w:val="005A6F26"/>
    <w:rsid w:val="005B09EB"/>
    <w:rsid w:val="005B1259"/>
    <w:rsid w:val="005B1581"/>
    <w:rsid w:val="005C5DF4"/>
    <w:rsid w:val="005D1DBB"/>
    <w:rsid w:val="005D4139"/>
    <w:rsid w:val="005D5168"/>
    <w:rsid w:val="005D6A91"/>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40D54"/>
    <w:rsid w:val="0064223C"/>
    <w:rsid w:val="006473C2"/>
    <w:rsid w:val="0065431A"/>
    <w:rsid w:val="00657AC4"/>
    <w:rsid w:val="00663D4F"/>
    <w:rsid w:val="006649E7"/>
    <w:rsid w:val="00677621"/>
    <w:rsid w:val="00681F41"/>
    <w:rsid w:val="00687212"/>
    <w:rsid w:val="00687C1B"/>
    <w:rsid w:val="00690391"/>
    <w:rsid w:val="00695808"/>
    <w:rsid w:val="00695895"/>
    <w:rsid w:val="00697EEF"/>
    <w:rsid w:val="006A7AE6"/>
    <w:rsid w:val="006B2ABB"/>
    <w:rsid w:val="006B3F91"/>
    <w:rsid w:val="006B46FB"/>
    <w:rsid w:val="006C2AC1"/>
    <w:rsid w:val="006C76B6"/>
    <w:rsid w:val="006D074C"/>
    <w:rsid w:val="006D3E15"/>
    <w:rsid w:val="006E043A"/>
    <w:rsid w:val="006E1FEC"/>
    <w:rsid w:val="006E21FB"/>
    <w:rsid w:val="006F1112"/>
    <w:rsid w:val="00722BC7"/>
    <w:rsid w:val="00731BCA"/>
    <w:rsid w:val="0073723D"/>
    <w:rsid w:val="00740C9C"/>
    <w:rsid w:val="007437EC"/>
    <w:rsid w:val="00746D73"/>
    <w:rsid w:val="00753207"/>
    <w:rsid w:val="00753E5E"/>
    <w:rsid w:val="00754F5A"/>
    <w:rsid w:val="00766C71"/>
    <w:rsid w:val="00772E55"/>
    <w:rsid w:val="00774AF0"/>
    <w:rsid w:val="00777C85"/>
    <w:rsid w:val="00780009"/>
    <w:rsid w:val="00784D70"/>
    <w:rsid w:val="00785F38"/>
    <w:rsid w:val="007917AA"/>
    <w:rsid w:val="00792342"/>
    <w:rsid w:val="00793FC4"/>
    <w:rsid w:val="0079580F"/>
    <w:rsid w:val="007B12BF"/>
    <w:rsid w:val="007B187C"/>
    <w:rsid w:val="007B19F2"/>
    <w:rsid w:val="007B512A"/>
    <w:rsid w:val="007B548E"/>
    <w:rsid w:val="007B7A94"/>
    <w:rsid w:val="007C2097"/>
    <w:rsid w:val="007D0E63"/>
    <w:rsid w:val="007D392C"/>
    <w:rsid w:val="007D6A07"/>
    <w:rsid w:val="007D79EF"/>
    <w:rsid w:val="007E028C"/>
    <w:rsid w:val="007E14C4"/>
    <w:rsid w:val="007E38AA"/>
    <w:rsid w:val="007E559A"/>
    <w:rsid w:val="007E5790"/>
    <w:rsid w:val="007F51DF"/>
    <w:rsid w:val="00804A86"/>
    <w:rsid w:val="00805787"/>
    <w:rsid w:val="008236DC"/>
    <w:rsid w:val="0082535C"/>
    <w:rsid w:val="00826DEE"/>
    <w:rsid w:val="008279FA"/>
    <w:rsid w:val="0083318C"/>
    <w:rsid w:val="00842886"/>
    <w:rsid w:val="008430C2"/>
    <w:rsid w:val="00850ABA"/>
    <w:rsid w:val="00851438"/>
    <w:rsid w:val="00852441"/>
    <w:rsid w:val="00855019"/>
    <w:rsid w:val="008572F9"/>
    <w:rsid w:val="008626E7"/>
    <w:rsid w:val="00863F43"/>
    <w:rsid w:val="00865F14"/>
    <w:rsid w:val="008660FA"/>
    <w:rsid w:val="00870EE7"/>
    <w:rsid w:val="00873026"/>
    <w:rsid w:val="0088648B"/>
    <w:rsid w:val="008877BB"/>
    <w:rsid w:val="00891D0D"/>
    <w:rsid w:val="00892CF6"/>
    <w:rsid w:val="008965F5"/>
    <w:rsid w:val="00897BBC"/>
    <w:rsid w:val="00897F47"/>
    <w:rsid w:val="008B0642"/>
    <w:rsid w:val="008B2E5F"/>
    <w:rsid w:val="008D047A"/>
    <w:rsid w:val="008F5D4C"/>
    <w:rsid w:val="008F686C"/>
    <w:rsid w:val="0090056F"/>
    <w:rsid w:val="00901105"/>
    <w:rsid w:val="00901884"/>
    <w:rsid w:val="00910A44"/>
    <w:rsid w:val="0091108A"/>
    <w:rsid w:val="00912CBC"/>
    <w:rsid w:val="0091528B"/>
    <w:rsid w:val="0091678E"/>
    <w:rsid w:val="0091747A"/>
    <w:rsid w:val="009200C7"/>
    <w:rsid w:val="009209A0"/>
    <w:rsid w:val="00926B87"/>
    <w:rsid w:val="00930B38"/>
    <w:rsid w:val="00931ECD"/>
    <w:rsid w:val="00937963"/>
    <w:rsid w:val="00937B0C"/>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4A7A"/>
    <w:rsid w:val="009D593F"/>
    <w:rsid w:val="009E2532"/>
    <w:rsid w:val="009E3297"/>
    <w:rsid w:val="009E3424"/>
    <w:rsid w:val="009E4F51"/>
    <w:rsid w:val="009E7BC9"/>
    <w:rsid w:val="009F0AB8"/>
    <w:rsid w:val="009F23D1"/>
    <w:rsid w:val="009F734F"/>
    <w:rsid w:val="00A0586F"/>
    <w:rsid w:val="00A06258"/>
    <w:rsid w:val="00A11F7D"/>
    <w:rsid w:val="00A123B5"/>
    <w:rsid w:val="00A16815"/>
    <w:rsid w:val="00A16F67"/>
    <w:rsid w:val="00A17674"/>
    <w:rsid w:val="00A210E9"/>
    <w:rsid w:val="00A231D8"/>
    <w:rsid w:val="00A23F12"/>
    <w:rsid w:val="00A246B6"/>
    <w:rsid w:val="00A25FC4"/>
    <w:rsid w:val="00A27AC3"/>
    <w:rsid w:val="00A3591D"/>
    <w:rsid w:val="00A400BE"/>
    <w:rsid w:val="00A44346"/>
    <w:rsid w:val="00A46D0D"/>
    <w:rsid w:val="00A47E70"/>
    <w:rsid w:val="00A55D00"/>
    <w:rsid w:val="00A62098"/>
    <w:rsid w:val="00A64694"/>
    <w:rsid w:val="00A670EE"/>
    <w:rsid w:val="00A701AC"/>
    <w:rsid w:val="00A7671C"/>
    <w:rsid w:val="00A769C7"/>
    <w:rsid w:val="00AA436B"/>
    <w:rsid w:val="00AB285A"/>
    <w:rsid w:val="00AB74EC"/>
    <w:rsid w:val="00AC0267"/>
    <w:rsid w:val="00AC2446"/>
    <w:rsid w:val="00AC3023"/>
    <w:rsid w:val="00AC346E"/>
    <w:rsid w:val="00AC72B2"/>
    <w:rsid w:val="00AD1462"/>
    <w:rsid w:val="00AD1CD8"/>
    <w:rsid w:val="00AD5DE4"/>
    <w:rsid w:val="00AD6765"/>
    <w:rsid w:val="00AE4B9D"/>
    <w:rsid w:val="00AE5DE2"/>
    <w:rsid w:val="00AE6391"/>
    <w:rsid w:val="00AF169D"/>
    <w:rsid w:val="00AF3ED0"/>
    <w:rsid w:val="00AF401A"/>
    <w:rsid w:val="00AF6654"/>
    <w:rsid w:val="00AF6B01"/>
    <w:rsid w:val="00B04067"/>
    <w:rsid w:val="00B076C7"/>
    <w:rsid w:val="00B077FB"/>
    <w:rsid w:val="00B10F3A"/>
    <w:rsid w:val="00B1296B"/>
    <w:rsid w:val="00B24C4D"/>
    <w:rsid w:val="00B2553A"/>
    <w:rsid w:val="00B258BB"/>
    <w:rsid w:val="00B3486B"/>
    <w:rsid w:val="00B67B97"/>
    <w:rsid w:val="00B7596D"/>
    <w:rsid w:val="00B768BA"/>
    <w:rsid w:val="00B814DE"/>
    <w:rsid w:val="00B83423"/>
    <w:rsid w:val="00B90BC9"/>
    <w:rsid w:val="00B91E97"/>
    <w:rsid w:val="00B93DEF"/>
    <w:rsid w:val="00B95C15"/>
    <w:rsid w:val="00B968C8"/>
    <w:rsid w:val="00BA3EBF"/>
    <w:rsid w:val="00BA3EC5"/>
    <w:rsid w:val="00BA6203"/>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7EA9"/>
    <w:rsid w:val="00C13E83"/>
    <w:rsid w:val="00C14176"/>
    <w:rsid w:val="00C1431D"/>
    <w:rsid w:val="00C25C27"/>
    <w:rsid w:val="00C3292C"/>
    <w:rsid w:val="00C33EDB"/>
    <w:rsid w:val="00C45071"/>
    <w:rsid w:val="00C454D8"/>
    <w:rsid w:val="00C46553"/>
    <w:rsid w:val="00C475C5"/>
    <w:rsid w:val="00C51CCD"/>
    <w:rsid w:val="00C527E8"/>
    <w:rsid w:val="00C55B7C"/>
    <w:rsid w:val="00C634E8"/>
    <w:rsid w:val="00C65035"/>
    <w:rsid w:val="00C67348"/>
    <w:rsid w:val="00C812D7"/>
    <w:rsid w:val="00C818DE"/>
    <w:rsid w:val="00C9009A"/>
    <w:rsid w:val="00C91394"/>
    <w:rsid w:val="00C9403C"/>
    <w:rsid w:val="00C95234"/>
    <w:rsid w:val="00C95679"/>
    <w:rsid w:val="00C95985"/>
    <w:rsid w:val="00CA0B7C"/>
    <w:rsid w:val="00CB5B90"/>
    <w:rsid w:val="00CC1667"/>
    <w:rsid w:val="00CC2795"/>
    <w:rsid w:val="00CC4B29"/>
    <w:rsid w:val="00CC5026"/>
    <w:rsid w:val="00CC7F81"/>
    <w:rsid w:val="00CD37D6"/>
    <w:rsid w:val="00CD4325"/>
    <w:rsid w:val="00CD5BDE"/>
    <w:rsid w:val="00CD62FD"/>
    <w:rsid w:val="00CE0F10"/>
    <w:rsid w:val="00CE1F59"/>
    <w:rsid w:val="00CE43AC"/>
    <w:rsid w:val="00CE5B6B"/>
    <w:rsid w:val="00CF4E67"/>
    <w:rsid w:val="00D019E8"/>
    <w:rsid w:val="00D024E0"/>
    <w:rsid w:val="00D03F9A"/>
    <w:rsid w:val="00D07F9F"/>
    <w:rsid w:val="00D136FA"/>
    <w:rsid w:val="00D162AB"/>
    <w:rsid w:val="00D26B4F"/>
    <w:rsid w:val="00D3450C"/>
    <w:rsid w:val="00D34673"/>
    <w:rsid w:val="00D36310"/>
    <w:rsid w:val="00D42E24"/>
    <w:rsid w:val="00D42EBA"/>
    <w:rsid w:val="00D42FCD"/>
    <w:rsid w:val="00D504F4"/>
    <w:rsid w:val="00D52379"/>
    <w:rsid w:val="00D576DC"/>
    <w:rsid w:val="00D656F4"/>
    <w:rsid w:val="00D6583C"/>
    <w:rsid w:val="00D81DDC"/>
    <w:rsid w:val="00D83455"/>
    <w:rsid w:val="00D837C0"/>
    <w:rsid w:val="00D93004"/>
    <w:rsid w:val="00D958D9"/>
    <w:rsid w:val="00D97D14"/>
    <w:rsid w:val="00DA1F6D"/>
    <w:rsid w:val="00DA4DA7"/>
    <w:rsid w:val="00DA5E53"/>
    <w:rsid w:val="00DA643A"/>
    <w:rsid w:val="00DA7923"/>
    <w:rsid w:val="00DC2589"/>
    <w:rsid w:val="00DC70DF"/>
    <w:rsid w:val="00DC717D"/>
    <w:rsid w:val="00DD0441"/>
    <w:rsid w:val="00DD119D"/>
    <w:rsid w:val="00DE34CF"/>
    <w:rsid w:val="00DE36C9"/>
    <w:rsid w:val="00DE3DD1"/>
    <w:rsid w:val="00DE5A02"/>
    <w:rsid w:val="00DF0634"/>
    <w:rsid w:val="00DF7EFD"/>
    <w:rsid w:val="00E02E19"/>
    <w:rsid w:val="00E03D26"/>
    <w:rsid w:val="00E05AD3"/>
    <w:rsid w:val="00E0775D"/>
    <w:rsid w:val="00E11A31"/>
    <w:rsid w:val="00E2497A"/>
    <w:rsid w:val="00E256ED"/>
    <w:rsid w:val="00E27031"/>
    <w:rsid w:val="00E40320"/>
    <w:rsid w:val="00E45123"/>
    <w:rsid w:val="00E46E06"/>
    <w:rsid w:val="00E60B93"/>
    <w:rsid w:val="00E65E35"/>
    <w:rsid w:val="00E66FFF"/>
    <w:rsid w:val="00E70320"/>
    <w:rsid w:val="00E70414"/>
    <w:rsid w:val="00E72327"/>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6349"/>
    <w:rsid w:val="00F23D7E"/>
    <w:rsid w:val="00F25D98"/>
    <w:rsid w:val="00F300FB"/>
    <w:rsid w:val="00F30736"/>
    <w:rsid w:val="00F37270"/>
    <w:rsid w:val="00F4159E"/>
    <w:rsid w:val="00F41904"/>
    <w:rsid w:val="00F42A5D"/>
    <w:rsid w:val="00F473E8"/>
    <w:rsid w:val="00F61709"/>
    <w:rsid w:val="00F63FBC"/>
    <w:rsid w:val="00F64529"/>
    <w:rsid w:val="00F64C7F"/>
    <w:rsid w:val="00F74F61"/>
    <w:rsid w:val="00F76DF9"/>
    <w:rsid w:val="00F85987"/>
    <w:rsid w:val="00F85C4F"/>
    <w:rsid w:val="00F861A0"/>
    <w:rsid w:val="00F90011"/>
    <w:rsid w:val="00F920EB"/>
    <w:rsid w:val="00F9656F"/>
    <w:rsid w:val="00FA2502"/>
    <w:rsid w:val="00FA4593"/>
    <w:rsid w:val="00FB047E"/>
    <w:rsid w:val="00FB6386"/>
    <w:rsid w:val="00FB769C"/>
    <w:rsid w:val="00FC1453"/>
    <w:rsid w:val="00FC5FBE"/>
    <w:rsid w:val="00FD0EE1"/>
    <w:rsid w:val="00FD25D8"/>
    <w:rsid w:val="00FD312F"/>
    <w:rsid w:val="00FD3BBE"/>
    <w:rsid w:val="00FD4E75"/>
    <w:rsid w:val="00FE252E"/>
    <w:rsid w:val="00FE7B88"/>
    <w:rsid w:val="00FF1852"/>
    <w:rsid w:val="00FF4FEE"/>
    <w:rsid w:val="00FF6FE1"/>
    <w:rsid w:val="016012AB"/>
    <w:rsid w:val="03AE07F8"/>
    <w:rsid w:val="04956C8F"/>
    <w:rsid w:val="12ED2E2D"/>
    <w:rsid w:val="15DB515B"/>
    <w:rsid w:val="17D84FAD"/>
    <w:rsid w:val="1ACE3D05"/>
    <w:rsid w:val="1D927634"/>
    <w:rsid w:val="227233BA"/>
    <w:rsid w:val="24CB6037"/>
    <w:rsid w:val="28B46535"/>
    <w:rsid w:val="29726674"/>
    <w:rsid w:val="2A66477F"/>
    <w:rsid w:val="331D371E"/>
    <w:rsid w:val="33735661"/>
    <w:rsid w:val="36FE71B8"/>
    <w:rsid w:val="372D79BB"/>
    <w:rsid w:val="38112598"/>
    <w:rsid w:val="399A5359"/>
    <w:rsid w:val="3D2058D7"/>
    <w:rsid w:val="3F254CE4"/>
    <w:rsid w:val="428C0771"/>
    <w:rsid w:val="4290763A"/>
    <w:rsid w:val="455C4063"/>
    <w:rsid w:val="483225F9"/>
    <w:rsid w:val="49290FDE"/>
    <w:rsid w:val="4EA96178"/>
    <w:rsid w:val="60456B4E"/>
    <w:rsid w:val="64652D52"/>
    <w:rsid w:val="670409EF"/>
    <w:rsid w:val="688416A6"/>
    <w:rsid w:val="688D1615"/>
    <w:rsid w:val="6B7E7467"/>
    <w:rsid w:val="6F0C0427"/>
    <w:rsid w:val="73B540C0"/>
    <w:rsid w:val="75CE0675"/>
    <w:rsid w:val="78AF7B3D"/>
    <w:rsid w:val="7B3242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1"/>
    <w:next w:val="1"/>
    <w:link w:val="95"/>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22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1"/>
    <w:unhideWhenUsed/>
    <w:qFormat/>
    <w:uiPriority w:val="0"/>
    <w:pPr>
      <w:overflowPunct w:val="0"/>
      <w:autoSpaceDE w:val="0"/>
      <w:autoSpaceDN w:val="0"/>
      <w:adjustRightInd w:val="0"/>
      <w:textAlignment w:val="baseline"/>
    </w:pPr>
    <w:rPr>
      <w:rFonts w:ascii="Cambria" w:hAnsi="Cambria" w:eastAsia="黑体"/>
    </w:rPr>
  </w:style>
  <w:style w:type="paragraph" w:styleId="31">
    <w:name w:val="Document Map"/>
    <w:basedOn w:val="1"/>
    <w:link w:val="105"/>
    <w:qFormat/>
    <w:uiPriority w:val="0"/>
    <w:pPr>
      <w:shd w:val="clear" w:color="auto" w:fill="000080"/>
    </w:pPr>
    <w:rPr>
      <w:rFonts w:ascii="Tahoma" w:hAnsi="Tahoma" w:cs="Tahoma"/>
    </w:rPr>
  </w:style>
  <w:style w:type="paragraph" w:styleId="32">
    <w:name w:val="Body Text"/>
    <w:basedOn w:val="1"/>
    <w:link w:val="107"/>
    <w:qFormat/>
    <w:uiPriority w:val="0"/>
    <w:pPr>
      <w:overflowPunct w:val="0"/>
      <w:autoSpaceDE w:val="0"/>
      <w:autoSpaceDN w:val="0"/>
      <w:adjustRightInd w:val="0"/>
      <w:textAlignment w:val="baseline"/>
    </w:pPr>
    <w:rPr>
      <w:rFonts w:eastAsia="宋体"/>
      <w:lang w:val="zh-CN"/>
    </w:rPr>
  </w:style>
  <w:style w:type="paragraph" w:styleId="33">
    <w:name w:val="Body Text Indent"/>
    <w:basedOn w:val="1"/>
    <w:link w:val="165"/>
    <w:qFormat/>
    <w:uiPriority w:val="0"/>
    <w:pPr>
      <w:overflowPunct w:val="0"/>
      <w:autoSpaceDE w:val="0"/>
      <w:autoSpaceDN w:val="0"/>
      <w:adjustRightInd w:val="0"/>
      <w:ind w:left="851" w:leftChars="400"/>
      <w:textAlignment w:val="baseline"/>
    </w:pPr>
    <w:rPr>
      <w:lang w:val="zh-CN" w:eastAsia="zh-CN"/>
    </w:rPr>
  </w:style>
  <w:style w:type="paragraph" w:styleId="34">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0"/>
    <w:qFormat/>
    <w:uiPriority w:val="99"/>
    <w:rPr>
      <w:rFonts w:ascii="Tahoma" w:hAnsi="Tahoma" w:cs="Tahoma"/>
      <w:sz w:val="16"/>
      <w:szCs w:val="16"/>
    </w:rPr>
  </w:style>
  <w:style w:type="paragraph" w:styleId="38">
    <w:name w:val="footer"/>
    <w:basedOn w:val="39"/>
    <w:link w:val="132"/>
    <w:qFormat/>
    <w:uiPriority w:val="0"/>
    <w:pPr>
      <w:jc w:val="center"/>
    </w:pPr>
    <w:rPr>
      <w:i/>
    </w:rPr>
  </w:style>
  <w:style w:type="paragraph" w:styleId="39">
    <w:name w:val="header"/>
    <w:link w:val="131"/>
    <w:qFormat/>
    <w:uiPriority w:val="0"/>
    <w:pPr>
      <w:widowControl w:val="0"/>
      <w:spacing w:after="160" w:line="259" w:lineRule="auto"/>
    </w:pPr>
    <w:rPr>
      <w:rFonts w:ascii="Arial" w:hAnsi="Arial" w:eastAsia="Times New Roman" w:cs="Times New Roman"/>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18"/>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75"/>
    <w:qFormat/>
    <w:uiPriority w:val="0"/>
    <w:pPr>
      <w:overflowPunct w:val="0"/>
      <w:autoSpaceDE w:val="0"/>
      <w:autoSpaceDN w:val="0"/>
      <w:adjustRightInd w:val="0"/>
      <w:textAlignment w:val="baseline"/>
    </w:pPr>
    <w:rPr>
      <w:rFonts w:eastAsia="MS Mincho"/>
      <w:color w:val="FFFF00"/>
      <w:lang w:val="zh-CN" w:eastAsia="zh-CN"/>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1"/>
    <w:qFormat/>
    <w:uiPriority w:val="0"/>
    <w:rPr>
      <w:b/>
    </w:rPr>
  </w:style>
  <w:style w:type="paragraph" w:customStyle="1" w:styleId="63">
    <w:name w:val="TAC"/>
    <w:basedOn w:val="64"/>
    <w:link w:val="100"/>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12"/>
    <w:qFormat/>
    <w:uiPriority w:val="0"/>
    <w:pPr>
      <w:keepNext w:val="0"/>
      <w:spacing w:before="0" w:after="240"/>
    </w:pPr>
  </w:style>
  <w:style w:type="paragraph" w:customStyle="1" w:styleId="66">
    <w:name w:val="TH"/>
    <w:basedOn w:val="1"/>
    <w:link w:val="102"/>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1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1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6"/>
    <w:qFormat/>
    <w:uiPriority w:val="0"/>
  </w:style>
  <w:style w:type="paragraph" w:customStyle="1" w:styleId="87">
    <w:name w:val="B2"/>
    <w:basedOn w:val="13"/>
    <w:link w:val="122"/>
    <w:qFormat/>
    <w:uiPriority w:val="0"/>
  </w:style>
  <w:style w:type="paragraph" w:customStyle="1" w:styleId="88">
    <w:name w:val="B3"/>
    <w:basedOn w:val="12"/>
    <w:link w:val="12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4"/>
    <w:qFormat/>
    <w:uiPriority w:val="0"/>
    <w:pPr>
      <w:spacing w:after="120" w:line="259" w:lineRule="auto"/>
    </w:pPr>
    <w:rPr>
      <w:rFonts w:ascii="Arial" w:hAnsi="Arial" w:eastAsia="Times New Roman" w:cs="Times New Roman"/>
      <w:lang w:val="en-GB" w:eastAsia="en-US" w:bidi="ar-SA"/>
    </w:rPr>
  </w:style>
  <w:style w:type="paragraph" w:customStyle="1" w:styleId="9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Heading 2 Char"/>
    <w:link w:val="3"/>
    <w:qFormat/>
    <w:uiPriority w:val="0"/>
    <w:rPr>
      <w:rFonts w:ascii="Arial" w:hAnsi="Arial"/>
      <w:sz w:val="32"/>
      <w:lang w:val="en-GB" w:eastAsia="en-US"/>
    </w:rPr>
  </w:style>
  <w:style w:type="paragraph" w:customStyle="1" w:styleId="97">
    <w:name w:val="Guidance"/>
    <w:basedOn w:val="1"/>
    <w:link w:val="98"/>
    <w:qFormat/>
    <w:uiPriority w:val="0"/>
    <w:rPr>
      <w:i/>
      <w:color w:val="0000FF"/>
    </w:rPr>
  </w:style>
  <w:style w:type="character" w:customStyle="1" w:styleId="98">
    <w:name w:val="Guidance Char"/>
    <w:link w:val="97"/>
    <w:qFormat/>
    <w:uiPriority w:val="0"/>
    <w:rPr>
      <w:rFonts w:ascii="Times New Roman" w:hAnsi="Times New Roman"/>
      <w:i/>
      <w:color w:val="0000FF"/>
      <w:lang w:val="en-GB" w:eastAsia="en-US"/>
    </w:rPr>
  </w:style>
  <w:style w:type="character" w:customStyle="1" w:styleId="99">
    <w:name w:val="TAL Char"/>
    <w:link w:val="64"/>
    <w:qFormat/>
    <w:uiPriority w:val="0"/>
    <w:rPr>
      <w:rFonts w:ascii="Arial" w:hAnsi="Arial"/>
      <w:sz w:val="18"/>
      <w:lang w:eastAsia="en-US"/>
    </w:rPr>
  </w:style>
  <w:style w:type="character" w:customStyle="1" w:styleId="100">
    <w:name w:val="TAC Char"/>
    <w:link w:val="63"/>
    <w:qFormat/>
    <w:uiPriority w:val="0"/>
    <w:rPr>
      <w:rFonts w:ascii="Arial" w:hAnsi="Arial"/>
      <w:sz w:val="18"/>
      <w:lang w:eastAsia="en-US"/>
    </w:rPr>
  </w:style>
  <w:style w:type="character" w:customStyle="1" w:styleId="101">
    <w:name w:val="TAH Car"/>
    <w:link w:val="62"/>
    <w:qFormat/>
    <w:uiPriority w:val="0"/>
    <w:rPr>
      <w:rFonts w:ascii="Arial" w:hAnsi="Arial"/>
      <w:b/>
      <w:sz w:val="18"/>
      <w:lang w:eastAsia="en-US"/>
    </w:rPr>
  </w:style>
  <w:style w:type="character" w:customStyle="1" w:styleId="102">
    <w:name w:val="TH Char"/>
    <w:link w:val="66"/>
    <w:qFormat/>
    <w:uiPriority w:val="0"/>
    <w:rPr>
      <w:rFonts w:ascii="Arial" w:hAnsi="Arial"/>
      <w:b/>
      <w:lang w:eastAsia="en-US"/>
    </w:rPr>
  </w:style>
  <w:style w:type="paragraph" w:customStyle="1" w:styleId="10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04">
    <w:name w:val="tac"/>
    <w:basedOn w:val="1"/>
    <w:qFormat/>
    <w:uiPriority w:val="0"/>
    <w:pPr>
      <w:keepNext/>
      <w:spacing w:after="0"/>
      <w:jc w:val="center"/>
    </w:pPr>
    <w:rPr>
      <w:rFonts w:ascii="Arial" w:hAnsi="Arial" w:eastAsia="PMingLiU" w:cs="Arial"/>
      <w:sz w:val="18"/>
      <w:szCs w:val="18"/>
      <w:lang w:eastAsia="zh-TW"/>
    </w:rPr>
  </w:style>
  <w:style w:type="character" w:customStyle="1" w:styleId="105">
    <w:name w:val="Document Map Char"/>
    <w:link w:val="31"/>
    <w:qFormat/>
    <w:uiPriority w:val="0"/>
    <w:rPr>
      <w:rFonts w:ascii="Tahoma" w:hAnsi="Tahoma" w:cs="Tahoma"/>
      <w:shd w:val="clear" w:color="auto" w:fill="000080"/>
      <w:lang w:eastAsia="en-US"/>
    </w:rPr>
  </w:style>
  <w:style w:type="character" w:customStyle="1" w:styleId="106">
    <w:name w:val="B1 Char"/>
    <w:link w:val="86"/>
    <w:qFormat/>
    <w:uiPriority w:val="0"/>
    <w:rPr>
      <w:rFonts w:ascii="Times New Roman" w:hAnsi="Times New Roman"/>
      <w:lang w:eastAsia="en-US"/>
    </w:rPr>
  </w:style>
  <w:style w:type="character" w:customStyle="1" w:styleId="107">
    <w:name w:val="Body Text Char"/>
    <w:link w:val="32"/>
    <w:qFormat/>
    <w:uiPriority w:val="0"/>
    <w:rPr>
      <w:rFonts w:ascii="Times New Roman" w:hAnsi="Times New Roman" w:eastAsia="宋体"/>
      <w:lang w:val="zh-CN" w:eastAsia="en-US"/>
    </w:rPr>
  </w:style>
  <w:style w:type="character" w:customStyle="1" w:styleId="108">
    <w:name w:val="Comment Text Char"/>
    <w:link w:val="16"/>
    <w:qFormat/>
    <w:uiPriority w:val="0"/>
    <w:rPr>
      <w:rFonts w:ascii="Times New Roman" w:hAnsi="Times New Roman"/>
      <w:lang w:eastAsia="en-US"/>
    </w:rPr>
  </w:style>
  <w:style w:type="character" w:customStyle="1" w:styleId="109">
    <w:name w:val="Comment Subject Char"/>
    <w:link w:val="15"/>
    <w:qFormat/>
    <w:uiPriority w:val="0"/>
    <w:rPr>
      <w:rFonts w:ascii="Times New Roman" w:hAnsi="Times New Roman"/>
      <w:b/>
      <w:bCs/>
      <w:lang w:eastAsia="en-US"/>
    </w:rPr>
  </w:style>
  <w:style w:type="character" w:customStyle="1" w:styleId="110">
    <w:name w:val="Balloon Text Char"/>
    <w:link w:val="37"/>
    <w:qFormat/>
    <w:uiPriority w:val="99"/>
    <w:rPr>
      <w:rFonts w:ascii="Tahoma" w:hAnsi="Tahoma" w:cs="Tahoma"/>
      <w:sz w:val="16"/>
      <w:szCs w:val="16"/>
      <w:lang w:eastAsia="en-US"/>
    </w:rPr>
  </w:style>
  <w:style w:type="character" w:customStyle="1" w:styleId="111">
    <w:name w:val="Caption Char"/>
    <w:link w:val="30"/>
    <w:qFormat/>
    <w:uiPriority w:val="0"/>
    <w:rPr>
      <w:rFonts w:ascii="Cambria" w:hAnsi="Cambria" w:eastAsia="黑体"/>
      <w:lang w:eastAsia="en-US"/>
    </w:rPr>
  </w:style>
  <w:style w:type="character" w:customStyle="1" w:styleId="112">
    <w:name w:val="TF Char"/>
    <w:link w:val="65"/>
    <w:qFormat/>
    <w:uiPriority w:val="0"/>
    <w:rPr>
      <w:rFonts w:ascii="Arial" w:hAnsi="Arial"/>
      <w:b/>
      <w:lang w:eastAsia="en-US"/>
    </w:rPr>
  </w:style>
  <w:style w:type="paragraph" w:customStyle="1" w:styleId="113">
    <w:name w:val="List Paragraph1"/>
    <w:basedOn w:val="1"/>
    <w:link w:val="203"/>
    <w:qFormat/>
    <w:uiPriority w:val="34"/>
    <w:pPr>
      <w:overflowPunct w:val="0"/>
      <w:autoSpaceDE w:val="0"/>
      <w:autoSpaceDN w:val="0"/>
      <w:adjustRightInd w:val="0"/>
      <w:ind w:firstLine="420" w:firstLineChars="200"/>
      <w:textAlignment w:val="baseline"/>
    </w:pPr>
    <w:rPr>
      <w:lang w:val="zh-CN"/>
    </w:rPr>
  </w:style>
  <w:style w:type="character" w:customStyle="1" w:styleId="114">
    <w:name w:val="TAN Char"/>
    <w:link w:val="77"/>
    <w:qFormat/>
    <w:uiPriority w:val="0"/>
    <w:rPr>
      <w:rFonts w:ascii="Arial" w:hAnsi="Arial"/>
      <w:sz w:val="18"/>
      <w:lang w:eastAsia="en-US"/>
    </w:rPr>
  </w:style>
  <w:style w:type="paragraph" w:customStyle="1" w:styleId="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6">
    <w:name w:val="EX Char"/>
    <w:link w:val="68"/>
    <w:qFormat/>
    <w:uiPriority w:val="0"/>
    <w:rPr>
      <w:rFonts w:ascii="Times New Roman" w:hAnsi="Times New Roman"/>
      <w:lang w:eastAsia="en-US"/>
    </w:rPr>
  </w:style>
  <w:style w:type="character" w:customStyle="1" w:styleId="117">
    <w:name w:val="NO Char"/>
    <w:link w:val="67"/>
    <w:qFormat/>
    <w:uiPriority w:val="0"/>
    <w:rPr>
      <w:rFonts w:ascii="Times New Roman" w:hAnsi="Times New Roman"/>
      <w:lang w:eastAsia="en-US"/>
    </w:rPr>
  </w:style>
  <w:style w:type="character" w:customStyle="1" w:styleId="118">
    <w:name w:val="Footnote Text Char"/>
    <w:link w:val="41"/>
    <w:qFormat/>
    <w:uiPriority w:val="0"/>
    <w:rPr>
      <w:rFonts w:ascii="Times New Roman" w:hAnsi="Times New Roman"/>
      <w:sz w:val="16"/>
      <w:lang w:eastAsia="en-US"/>
    </w:rPr>
  </w:style>
  <w:style w:type="paragraph" w:customStyle="1" w:styleId="11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0">
    <w:name w:val="Heading 5 Char"/>
    <w:link w:val="6"/>
    <w:qFormat/>
    <w:uiPriority w:val="0"/>
    <w:rPr>
      <w:rFonts w:ascii="Arial" w:hAnsi="Arial"/>
      <w:sz w:val="22"/>
      <w:lang w:eastAsia="en-US"/>
    </w:rPr>
  </w:style>
  <w:style w:type="character" w:customStyle="1" w:styleId="121">
    <w:name w:val="B3 Char2"/>
    <w:link w:val="88"/>
    <w:qFormat/>
    <w:uiPriority w:val="0"/>
    <w:rPr>
      <w:rFonts w:ascii="Times New Roman" w:hAnsi="Times New Roman"/>
      <w:lang w:eastAsia="en-US"/>
    </w:rPr>
  </w:style>
  <w:style w:type="character" w:customStyle="1" w:styleId="122">
    <w:name w:val="B2 Char"/>
    <w:link w:val="87"/>
    <w:qFormat/>
    <w:uiPriority w:val="0"/>
    <w:rPr>
      <w:rFonts w:ascii="Times New Roman" w:hAnsi="Times New Roman"/>
      <w:lang w:eastAsia="en-US"/>
    </w:rPr>
  </w:style>
  <w:style w:type="character" w:customStyle="1" w:styleId="123">
    <w:name w:val="TAL Car"/>
    <w:qFormat/>
    <w:uiPriority w:val="0"/>
    <w:rPr>
      <w:rFonts w:ascii="Arial" w:hAnsi="Arial"/>
      <w:sz w:val="18"/>
      <w:lang w:val="en-GB"/>
    </w:rPr>
  </w:style>
  <w:style w:type="character" w:customStyle="1" w:styleId="124">
    <w:name w:val="Heading 3 Char1"/>
    <w:qFormat/>
    <w:locked/>
    <w:uiPriority w:val="0"/>
    <w:rPr>
      <w:rFonts w:ascii="Arial" w:hAnsi="Arial" w:eastAsia="Times New Roman"/>
      <w:sz w:val="28"/>
      <w:lang w:val="en-GB"/>
    </w:rPr>
  </w:style>
  <w:style w:type="character" w:customStyle="1" w:styleId="125">
    <w:name w:val="Caption Char1"/>
    <w:qFormat/>
    <w:uiPriority w:val="0"/>
    <w:rPr>
      <w:rFonts w:ascii="Cambria" w:hAnsi="Cambria" w:eastAsia="黑体"/>
      <w:lang w:val="en-GB" w:eastAsia="en-US"/>
    </w:rPr>
  </w:style>
  <w:style w:type="character" w:customStyle="1" w:styleId="126">
    <w:name w:val="Heading 1 Char"/>
    <w:link w:val="2"/>
    <w:qFormat/>
    <w:uiPriority w:val="0"/>
    <w:rPr>
      <w:rFonts w:ascii="Arial" w:hAnsi="Arial"/>
      <w:sz w:val="36"/>
      <w:lang w:eastAsia="en-US"/>
    </w:rPr>
  </w:style>
  <w:style w:type="character" w:customStyle="1" w:styleId="127">
    <w:name w:val="Heading 6 Char"/>
    <w:link w:val="7"/>
    <w:qFormat/>
    <w:uiPriority w:val="0"/>
    <w:rPr>
      <w:rFonts w:ascii="Arial" w:hAnsi="Arial"/>
      <w:lang w:eastAsia="en-US"/>
    </w:rPr>
  </w:style>
  <w:style w:type="character" w:customStyle="1" w:styleId="128">
    <w:name w:val="Heading 7 Char"/>
    <w:link w:val="9"/>
    <w:qFormat/>
    <w:uiPriority w:val="0"/>
    <w:rPr>
      <w:rFonts w:ascii="Arial" w:hAnsi="Arial"/>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Heading 9 Char"/>
    <w:link w:val="11"/>
    <w:qFormat/>
    <w:uiPriority w:val="0"/>
    <w:rPr>
      <w:rFonts w:ascii="Arial" w:hAnsi="Arial"/>
      <w:sz w:val="36"/>
      <w:lang w:eastAsia="en-US"/>
    </w:rPr>
  </w:style>
  <w:style w:type="character" w:customStyle="1" w:styleId="131">
    <w:name w:val="Header Char"/>
    <w:link w:val="39"/>
    <w:qFormat/>
    <w:uiPriority w:val="0"/>
    <w:rPr>
      <w:rFonts w:ascii="Arial" w:hAnsi="Arial"/>
      <w:b/>
      <w:sz w:val="18"/>
      <w:lang w:eastAsia="en-US"/>
    </w:rPr>
  </w:style>
  <w:style w:type="character" w:customStyle="1" w:styleId="132">
    <w:name w:val="Footer Char"/>
    <w:link w:val="38"/>
    <w:qFormat/>
    <w:uiPriority w:val="0"/>
    <w:rPr>
      <w:rFonts w:ascii="Arial" w:hAnsi="Arial"/>
      <w:b/>
      <w:i/>
      <w:sz w:val="18"/>
      <w:lang w:eastAsia="en-US"/>
    </w:rPr>
  </w:style>
  <w:style w:type="paragraph" w:customStyle="1" w:styleId="133">
    <w:name w:val="TAJ"/>
    <w:basedOn w:val="66"/>
    <w:qFormat/>
    <w:uiPriority w:val="0"/>
    <w:rPr>
      <w:rFonts w:eastAsia="宋体"/>
      <w:lang w:eastAsia="zh-CN"/>
    </w:rPr>
  </w:style>
  <w:style w:type="paragraph" w:customStyle="1" w:styleId="134">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5">
    <w:name w:val="Heading 3.Underrubrik2.H3"/>
    <w:basedOn w:val="134"/>
    <w:next w:val="1"/>
    <w:qFormat/>
    <w:uiPriority w:val="0"/>
    <w:pPr>
      <w:spacing w:before="120"/>
      <w:outlineLvl w:val="2"/>
    </w:pPr>
    <w:rPr>
      <w:sz w:val="28"/>
    </w:rPr>
  </w:style>
  <w:style w:type="paragraph" w:customStyle="1" w:styleId="136">
    <w:name w:val="Reference"/>
    <w:basedOn w:val="1"/>
    <w:qFormat/>
    <w:uiPriority w:val="0"/>
    <w:pPr>
      <w:keepLines/>
      <w:numPr>
        <w:ilvl w:val="1"/>
        <w:numId w:val="1"/>
      </w:numPr>
    </w:pPr>
    <w:rPr>
      <w:rFonts w:eastAsia="MS Mincho"/>
    </w:rPr>
  </w:style>
  <w:style w:type="paragraph" w:customStyle="1" w:styleId="137">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38">
    <w:name w:val="B1 Char1"/>
    <w:qFormat/>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lang w:val="en-GB"/>
    </w:rPr>
  </w:style>
  <w:style w:type="character" w:customStyle="1" w:styleId="142">
    <w:name w:val="B1 (文字)"/>
    <w:qFormat/>
    <w:uiPriority w:val="0"/>
    <w:rPr>
      <w:lang w:val="en-GB" w:eastAsia="ja-JP" w:bidi="ar-SA"/>
    </w:rPr>
  </w:style>
  <w:style w:type="character" w:customStyle="1" w:styleId="143">
    <w:name w:val="B1 Zchn"/>
    <w:qFormat/>
    <w:uiPriority w:val="0"/>
    <w:rPr>
      <w:rFonts w:eastAsia="MS Mincho"/>
      <w:lang w:val="en-GB" w:eastAsia="en-US" w:bidi="ar-SA"/>
    </w:rPr>
  </w:style>
  <w:style w:type="paragraph" w:customStyle="1" w:styleId="144">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145">
    <w:name w:val="Intense Emphasis1"/>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3GPP 正文"/>
    <w:basedOn w:val="1"/>
    <w:link w:val="150"/>
    <w:qFormat/>
    <w:uiPriority w:val="0"/>
    <w:rPr>
      <w:rFonts w:eastAsia="宋体"/>
      <w:lang w:val="zh-CN" w:eastAsia="ja-JP"/>
    </w:rPr>
  </w:style>
  <w:style w:type="character" w:customStyle="1" w:styleId="150">
    <w:name w:val="3GPP 正文 Char"/>
    <w:link w:val="149"/>
    <w:qFormat/>
    <w:uiPriority w:val="0"/>
    <w:rPr>
      <w:rFonts w:ascii="Times New Roman" w:hAnsi="Times New Roman" w:eastAsia="宋体"/>
      <w:lang w:val="zh-CN" w:eastAsia="ja-JP"/>
    </w:rPr>
  </w:style>
  <w:style w:type="paragraph" w:customStyle="1" w:styleId="151">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152">
    <w:name w:val="B1+"/>
    <w:basedOn w:val="1"/>
    <w:qFormat/>
    <w:uiPriority w:val="0"/>
    <w:pPr>
      <w:numPr>
        <w:ilvl w:val="0"/>
        <w:numId w:val="6"/>
      </w:numPr>
      <w:overflowPunct w:val="0"/>
      <w:autoSpaceDE w:val="0"/>
      <w:autoSpaceDN w:val="0"/>
      <w:adjustRightInd w:val="0"/>
      <w:textAlignment w:val="baseline"/>
    </w:pPr>
  </w:style>
  <w:style w:type="paragraph" w:customStyle="1" w:styleId="153">
    <w:name w:val="00 BodyText"/>
    <w:basedOn w:val="1"/>
    <w:qFormat/>
    <w:uiPriority w:val="0"/>
    <w:pPr>
      <w:spacing w:after="220"/>
    </w:pPr>
    <w:rPr>
      <w:rFonts w:ascii="Arial" w:hAnsi="Arial"/>
      <w:sz w:val="22"/>
      <w:lang w:val="en-US"/>
    </w:rPr>
  </w:style>
  <w:style w:type="paragraph" w:customStyle="1" w:styleId="154">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155">
    <w:name w:val="??? 2"/>
    <w:basedOn w:val="154"/>
    <w:next w:val="154"/>
    <w:qFormat/>
    <w:uiPriority w:val="0"/>
    <w:pPr>
      <w:keepNext/>
    </w:pPr>
    <w:rPr>
      <w:rFonts w:ascii="Arial" w:hAnsi="Arial"/>
      <w:b/>
      <w:sz w:val="24"/>
    </w:rPr>
  </w:style>
  <w:style w:type="paragraph" w:customStyle="1" w:styleId="156">
    <w:name w:val="INDENT1"/>
    <w:basedOn w:val="1"/>
    <w:qFormat/>
    <w:uiPriority w:val="0"/>
    <w:pPr>
      <w:overflowPunct w:val="0"/>
      <w:autoSpaceDE w:val="0"/>
      <w:autoSpaceDN w:val="0"/>
      <w:adjustRightInd w:val="0"/>
      <w:ind w:left="851"/>
      <w:textAlignment w:val="baseline"/>
    </w:pPr>
  </w:style>
  <w:style w:type="paragraph" w:customStyle="1" w:styleId="157">
    <w:name w:val="INDENT2"/>
    <w:basedOn w:val="1"/>
    <w:qFormat/>
    <w:uiPriority w:val="0"/>
    <w:pPr>
      <w:overflowPunct w:val="0"/>
      <w:autoSpaceDE w:val="0"/>
      <w:autoSpaceDN w:val="0"/>
      <w:adjustRightInd w:val="0"/>
      <w:ind w:left="1135" w:hanging="284"/>
      <w:textAlignment w:val="baseline"/>
    </w:pPr>
  </w:style>
  <w:style w:type="paragraph" w:customStyle="1" w:styleId="158">
    <w:name w:val="INDENT3"/>
    <w:basedOn w:val="1"/>
    <w:qFormat/>
    <w:uiPriority w:val="0"/>
    <w:pPr>
      <w:overflowPunct w:val="0"/>
      <w:autoSpaceDE w:val="0"/>
      <w:autoSpaceDN w:val="0"/>
      <w:adjustRightInd w:val="0"/>
      <w:ind w:left="1701" w:hanging="567"/>
      <w:textAlignment w:val="baseline"/>
    </w:pPr>
  </w:style>
  <w:style w:type="paragraph" w:customStyle="1" w:styleId="15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60">
    <w:name w:val="Rec_CCITT_#"/>
    <w:basedOn w:val="1"/>
    <w:qFormat/>
    <w:uiPriority w:val="0"/>
    <w:pPr>
      <w:keepNext/>
      <w:keepLines/>
      <w:overflowPunct w:val="0"/>
      <w:autoSpaceDE w:val="0"/>
      <w:autoSpaceDN w:val="0"/>
      <w:adjustRightInd w:val="0"/>
      <w:textAlignment w:val="baseline"/>
    </w:pPr>
    <w:rPr>
      <w:b/>
    </w:rPr>
  </w:style>
  <w:style w:type="paragraph" w:customStyle="1" w:styleId="16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3">
    <w:name w:val="Plain Text Char"/>
    <w:link w:val="34"/>
    <w:qFormat/>
    <w:uiPriority w:val="0"/>
    <w:rPr>
      <w:rFonts w:ascii="Courier New" w:hAnsi="Courier New"/>
      <w:lang w:val="nb-NO" w:eastAsia="zh-CN"/>
    </w:rPr>
  </w:style>
  <w:style w:type="paragraph" w:customStyle="1" w:styleId="164">
    <w:name w:val="TableText"/>
    <w:basedOn w:val="33"/>
    <w:qFormat/>
    <w:uiPriority w:val="0"/>
  </w:style>
  <w:style w:type="character" w:customStyle="1" w:styleId="165">
    <w:name w:val="Body Text Indent Char"/>
    <w:link w:val="33"/>
    <w:qFormat/>
    <w:uiPriority w:val="0"/>
    <w:rPr>
      <w:rFonts w:ascii="Times New Roman" w:hAnsi="Times New Roman"/>
      <w:lang w:val="zh-CN" w:eastAsia="zh-CN"/>
    </w:rPr>
  </w:style>
  <w:style w:type="character" w:customStyle="1" w:styleId="166">
    <w:name w:val="msoins"/>
    <w:qFormat/>
    <w:uiPriority w:val="0"/>
  </w:style>
  <w:style w:type="paragraph" w:customStyle="1" w:styleId="167">
    <w:name w:val="B2+"/>
    <w:basedOn w:val="87"/>
    <w:qFormat/>
    <w:uiPriority w:val="0"/>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168">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70">
    <w:name w:val="BN"/>
    <w:basedOn w:val="1"/>
    <w:qFormat/>
    <w:uiPriority w:val="0"/>
    <w:pPr>
      <w:overflowPunct w:val="0"/>
      <w:autoSpaceDE w:val="0"/>
      <w:autoSpaceDN w:val="0"/>
      <w:adjustRightInd w:val="0"/>
      <w:ind w:left="567" w:hanging="283"/>
      <w:textAlignment w:val="baseline"/>
    </w:pPr>
  </w:style>
  <w:style w:type="paragraph" w:customStyle="1" w:styleId="171">
    <w:name w:val="Norma"/>
    <w:basedOn w:val="2"/>
    <w:qFormat/>
    <w:uiPriority w:val="0"/>
    <w:pPr>
      <w:overflowPunct w:val="0"/>
      <w:autoSpaceDE w:val="0"/>
      <w:autoSpaceDN w:val="0"/>
      <w:adjustRightInd w:val="0"/>
      <w:textAlignment w:val="baseline"/>
    </w:pPr>
    <w:rPr>
      <w:szCs w:val="36"/>
      <w:lang w:eastAsia="sv-SE"/>
    </w:rPr>
  </w:style>
  <w:style w:type="paragraph" w:customStyle="1" w:styleId="17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4">
    <w:name w:val="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5">
    <w:name w:val="Body Text 2 Char"/>
    <w:link w:val="45"/>
    <w:qFormat/>
    <w:uiPriority w:val="0"/>
    <w:rPr>
      <w:rFonts w:ascii="Times New Roman" w:hAnsi="Times New Roman" w:eastAsia="MS Mincho"/>
      <w:color w:val="FFFF00"/>
      <w:lang w:val="zh-CN" w:eastAsia="zh-CN"/>
    </w:rPr>
  </w:style>
  <w:style w:type="paragraph" w:customStyle="1" w:styleId="176">
    <w:name w:val="11 BodyText"/>
    <w:basedOn w:val="1"/>
    <w:link w:val="178"/>
    <w:qFormat/>
    <w:uiPriority w:val="0"/>
    <w:pPr>
      <w:overflowPunct w:val="0"/>
      <w:autoSpaceDE w:val="0"/>
      <w:autoSpaceDN w:val="0"/>
      <w:adjustRightInd w:val="0"/>
      <w:spacing w:after="220"/>
      <w:ind w:left="1298"/>
      <w:textAlignment w:val="baseline"/>
    </w:pPr>
    <w:rPr>
      <w:rFonts w:ascii="Arial" w:hAnsi="Arial" w:eastAsia="MS Mincho"/>
      <w:sz w:val="22"/>
      <w:lang w:val="zh-CN" w:eastAsia="zh-CN"/>
    </w:rPr>
  </w:style>
  <w:style w:type="paragraph" w:customStyle="1" w:styleId="177">
    <w:name w:val="B6"/>
    <w:basedOn w:val="90"/>
    <w:qFormat/>
    <w:uiPriority w:val="0"/>
    <w:pPr>
      <w:overflowPunct w:val="0"/>
      <w:autoSpaceDE w:val="0"/>
      <w:autoSpaceDN w:val="0"/>
      <w:adjustRightInd w:val="0"/>
      <w:textAlignment w:val="baseline"/>
    </w:pPr>
  </w:style>
  <w:style w:type="character" w:customStyle="1" w:styleId="178">
    <w:name w:val="11 BodyText Char"/>
    <w:link w:val="176"/>
    <w:qFormat/>
    <w:uiPriority w:val="0"/>
    <w:rPr>
      <w:rFonts w:ascii="Arial" w:hAnsi="Arial" w:eastAsia="MS Mincho"/>
      <w:sz w:val="22"/>
      <w:lang w:val="zh-CN" w:eastAsia="zh-CN"/>
    </w:rPr>
  </w:style>
  <w:style w:type="paragraph" w:customStyle="1" w:styleId="17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80">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1">
    <w:name w:val="Tadc"/>
    <w:basedOn w:val="1"/>
    <w:qFormat/>
    <w:uiPriority w:val="0"/>
    <w:pPr>
      <w:overflowPunct w:val="0"/>
      <w:autoSpaceDE w:val="0"/>
      <w:autoSpaceDN w:val="0"/>
      <w:adjustRightInd w:val="0"/>
      <w:textAlignment w:val="baseline"/>
    </w:pPr>
    <w:rPr>
      <w:rFonts w:cs="v4.2.0"/>
      <w:lang w:eastAsia="en-GB"/>
    </w:rPr>
  </w:style>
  <w:style w:type="paragraph" w:customStyle="1" w:styleId="182">
    <w:name w:val="AL"/>
    <w:basedOn w:val="64"/>
    <w:qFormat/>
    <w:uiPriority w:val="0"/>
    <w:pPr>
      <w:overflowPunct w:val="0"/>
      <w:autoSpaceDE w:val="0"/>
      <w:autoSpaceDN w:val="0"/>
      <w:adjustRightInd w:val="0"/>
      <w:textAlignment w:val="baseline"/>
    </w:pPr>
    <w:rPr>
      <w:szCs w:val="18"/>
      <w:lang w:val="zh-CN" w:eastAsia="zh-CN"/>
    </w:rPr>
  </w:style>
  <w:style w:type="table" w:customStyle="1" w:styleId="183">
    <w:name w:val="Table Grid1"/>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4">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85">
    <w:name w:val="Char Char3"/>
    <w:qFormat/>
    <w:uiPriority w:val="0"/>
    <w:rPr>
      <w:rFonts w:ascii="Times New Roman" w:hAnsi="Times New Roman" w:eastAsia="MS Mincho"/>
      <w:lang w:val="en-GB" w:eastAsia="en-US"/>
    </w:rPr>
  </w:style>
  <w:style w:type="table" w:customStyle="1" w:styleId="186">
    <w:name w:val="Table Grid2"/>
    <w:basedOn w:val="5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7">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8">
    <w:name w:val="Char Char Char Ch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189">
    <w:name w:val="Table Grid3"/>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0">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1">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192">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3">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4">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9">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0">
    <w:name w:val="Body Text Char1"/>
    <w:qFormat/>
    <w:uiPriority w:val="0"/>
    <w:rPr>
      <w:lang w:val="en-GB"/>
    </w:rPr>
  </w:style>
  <w:style w:type="character" w:customStyle="1" w:styleId="201">
    <w:name w:val="Underrubrik2 Char2"/>
    <w:qFormat/>
    <w:uiPriority w:val="0"/>
    <w:rPr>
      <w:rFonts w:ascii="Arial" w:hAnsi="Arial" w:eastAsia="Times New Roman"/>
      <w:sz w:val="28"/>
      <w:lang w:val="en-GB"/>
    </w:rPr>
  </w:style>
  <w:style w:type="character" w:customStyle="1" w:styleId="202">
    <w:name w:val="Heading 1 Char1"/>
    <w:qFormat/>
    <w:uiPriority w:val="0"/>
    <w:rPr>
      <w:rFonts w:ascii="Arial" w:hAnsi="Arial" w:eastAsia="Times New Roman"/>
      <w:sz w:val="36"/>
      <w:lang w:val="en-GB"/>
    </w:rPr>
  </w:style>
  <w:style w:type="character" w:customStyle="1" w:styleId="203">
    <w:name w:val="List Paragraph Char"/>
    <w:link w:val="113"/>
    <w:qFormat/>
    <w:locked/>
    <w:uiPriority w:val="34"/>
    <w:rPr>
      <w:rFonts w:ascii="Times New Roman" w:hAnsi="Times New Roman"/>
      <w:lang w:val="zh-CN" w:eastAsia="en-US"/>
    </w:rPr>
  </w:style>
  <w:style w:type="character" w:customStyle="1" w:styleId="204">
    <w:name w:val="Heading 3 3GPP Char"/>
    <w:qFormat/>
    <w:uiPriority w:val="9"/>
    <w:rPr>
      <w:rFonts w:ascii="Cambria" w:hAnsi="Cambria" w:eastAsia="Times New Roman" w:cs="Times New Roman"/>
      <w:b/>
      <w:bCs/>
      <w:sz w:val="26"/>
      <w:szCs w:val="26"/>
      <w:lang w:val="en-CA" w:eastAsia="en-US"/>
    </w:rPr>
  </w:style>
  <w:style w:type="paragraph" w:customStyle="1" w:styleId="205">
    <w:name w:val="BodyBest"/>
    <w:basedOn w:val="1"/>
    <w:link w:val="206"/>
    <w:qFormat/>
    <w:uiPriority w:val="0"/>
    <w:pPr>
      <w:spacing w:before="240" w:after="0"/>
      <w:ind w:left="540"/>
      <w:jc w:val="both"/>
    </w:pPr>
    <w:rPr>
      <w:rFonts w:ascii="Arial" w:hAnsi="Arial" w:eastAsia="MS Mincho"/>
      <w:lang w:val="en-US"/>
    </w:rPr>
  </w:style>
  <w:style w:type="character" w:customStyle="1" w:styleId="206">
    <w:name w:val="BodyBest Char"/>
    <w:link w:val="205"/>
    <w:qFormat/>
    <w:uiPriority w:val="0"/>
    <w:rPr>
      <w:rFonts w:ascii="Arial" w:hAnsi="Arial" w:eastAsia="MS Mincho"/>
      <w:lang w:val="en-US" w:eastAsia="en-US"/>
    </w:rPr>
  </w:style>
  <w:style w:type="paragraph" w:customStyle="1" w:styleId="20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8">
    <w:name w:val="IvD Instructiontext"/>
    <w:basedOn w:val="32"/>
    <w:link w:val="20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209">
    <w:name w:val="IvD Instructiontext Char"/>
    <w:link w:val="208"/>
    <w:qFormat/>
    <w:uiPriority w:val="99"/>
    <w:rPr>
      <w:rFonts w:ascii="Arial" w:hAnsi="Arial"/>
      <w:i/>
      <w:color w:val="7F7F7F"/>
      <w:spacing w:val="2"/>
      <w:sz w:val="18"/>
      <w:szCs w:val="18"/>
      <w:lang w:val="en-US" w:eastAsia="en-US"/>
    </w:rPr>
  </w:style>
  <w:style w:type="paragraph" w:customStyle="1" w:styleId="210">
    <w:name w:val="IvD bodytext"/>
    <w:basedOn w:val="32"/>
    <w:link w:val="21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211">
    <w:name w:val="IvD bodytext Char"/>
    <w:link w:val="210"/>
    <w:qFormat/>
    <w:uiPriority w:val="0"/>
    <w:rPr>
      <w:rFonts w:ascii="Arial" w:hAnsi="Arial"/>
      <w:spacing w:val="2"/>
      <w:lang w:val="en-US" w:eastAsia="en-US"/>
    </w:rPr>
  </w:style>
  <w:style w:type="paragraph" w:customStyle="1" w:styleId="212">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3">
    <w:name w:val="Char Char Char Char Char Char Char Char Char Char2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4">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Char Char1 Char Char Char Char Char Char Char Char Char Char Char Char Char Char Char1"/>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16">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7">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218">
    <w:name w:val="Table Grid11"/>
    <w:basedOn w:val="57"/>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9">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0">
    <w:name w:val="Char Char31"/>
    <w:qFormat/>
    <w:uiPriority w:val="0"/>
    <w:rPr>
      <w:rFonts w:ascii="Times New Roman" w:hAnsi="Times New Roman" w:eastAsia="MS Mincho"/>
      <w:lang w:val="en-GB" w:eastAsia="en-US"/>
    </w:rPr>
  </w:style>
  <w:style w:type="paragraph" w:customStyle="1" w:styleId="221">
    <w:name w:val="Char Char Char Char1"/>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2">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3">
    <w:name w:val="H6 Char"/>
    <w:link w:val="8"/>
    <w:qFormat/>
    <w:uiPriority w:val="0"/>
    <w:rPr>
      <w:rFonts w:ascii="Arial" w:hAnsi="Arial"/>
      <w:lang w:eastAsia="en-US"/>
    </w:rPr>
  </w:style>
  <w:style w:type="character" w:customStyle="1" w:styleId="224">
    <w:name w:val="CR Cover Page Char"/>
    <w:link w:val="92"/>
    <w:qFormat/>
    <w:uiPriority w:val="0"/>
    <w:rPr>
      <w:rFonts w:ascii="Arial" w:hAnsi="Arial"/>
      <w:lang w:eastAsia="en-US"/>
    </w:rPr>
  </w:style>
  <w:style w:type="paragraph" w:customStyle="1" w:styleId="225">
    <w:name w:val="Figure"/>
    <w:basedOn w:val="1"/>
    <w:next w:val="1"/>
    <w:qFormat/>
    <w:uiPriority w:val="0"/>
    <w:pPr>
      <w:keepNext/>
      <w:keepLines/>
      <w:spacing w:before="120" w:after="120"/>
      <w:ind w:right="-289"/>
    </w:pPr>
    <w:rPr>
      <w:b/>
      <w:sz w:val="24"/>
      <w:lang w:eastAsia="en-GB"/>
    </w:rPr>
  </w:style>
  <w:style w:type="character" w:customStyle="1" w:styleId="226">
    <w:name w:val="_tgc"/>
    <w:qFormat/>
    <w:uiPriority w:val="0"/>
  </w:style>
  <w:style w:type="character" w:customStyle="1" w:styleId="227">
    <w:name w:val="Underrubrik2 Char3"/>
    <w:qFormat/>
    <w:uiPriority w:val="0"/>
    <w:rPr>
      <w:rFonts w:ascii="Arial" w:hAnsi="Arial"/>
      <w:sz w:val="28"/>
      <w:lang w:val="en-GB" w:eastAsia="en-US"/>
    </w:rPr>
  </w:style>
  <w:style w:type="paragraph" w:customStyle="1" w:styleId="228">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9">
    <w:name w:val="TAC Car"/>
    <w:qFormat/>
    <w:uiPriority w:val="0"/>
    <w:rPr>
      <w:rFonts w:ascii="Arial" w:hAnsi="Arial" w:eastAsia="Times New Roman"/>
      <w:sz w:val="18"/>
      <w:lang w:val="en-GB" w:eastAsia="en-US" w:bidi="ar-SA"/>
    </w:rPr>
  </w:style>
  <w:style w:type="paragraph" w:customStyle="1" w:styleId="230">
    <w:name w:val="表格题注"/>
    <w:next w:val="1"/>
    <w:qFormat/>
    <w:uiPriority w:val="0"/>
    <w:pPr>
      <w:numPr>
        <w:ilvl w:val="0"/>
        <w:numId w:val="8"/>
      </w:numPr>
      <w:spacing w:before="50" w:beforeLines="50" w:after="50" w:afterLines="50" w:line="259" w:lineRule="auto"/>
      <w:jc w:val="center"/>
    </w:pPr>
    <w:rPr>
      <w:rFonts w:ascii="Times New Roman" w:hAnsi="Times New Roman" w:eastAsia="Malgun Gothic" w:cs="Times New Roman"/>
      <w:b/>
      <w:lang w:val="en-GB" w:eastAsia="zh-CN" w:bidi="ar-SA"/>
    </w:rPr>
  </w:style>
  <w:style w:type="table" w:customStyle="1" w:styleId="231">
    <w:name w:val="Table Grid4"/>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12"/>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21"/>
    <w:basedOn w:val="5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Grid31"/>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5">
    <w:name w:val="Table Grid111"/>
    <w:basedOn w:val="57"/>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6">
    <w:name w:val="Placeholder Text1"/>
    <w:basedOn w:val="49"/>
    <w:semiHidden/>
    <w:qFormat/>
    <w:uiPriority w:val="99"/>
    <w:rPr>
      <w:color w:val="808080"/>
    </w:rPr>
  </w:style>
  <w:style w:type="paragraph" w:customStyle="1" w:styleId="237">
    <w:name w:val="List Paragraph"/>
    <w:basedOn w:val="1"/>
    <w:qFormat/>
    <w:uiPriority w:val="0"/>
    <w:pPr>
      <w:suppressAutoHyphens/>
      <w:autoSpaceDN w:val="0"/>
      <w:spacing w:after="200" w:line="276" w:lineRule="auto"/>
      <w:ind w:left="720"/>
      <w:textAlignment w:val="baseline"/>
    </w:pPr>
    <w:rPr>
      <w:rFonts w:ascii="Calibri" w:hAnsi="Calibri" w:eastAsia="MS Mincho"/>
      <w:sz w:val="22"/>
      <w:szCs w:val="22"/>
      <w:lang w:val="en-C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3.jpeg"/><Relationship Id="rId34" Type="http://schemas.openxmlformats.org/officeDocument/2006/relationships/image" Target="media/image22.jpeg"/><Relationship Id="rId33" Type="http://schemas.openxmlformats.org/officeDocument/2006/relationships/image" Target="media/image21.wmf"/><Relationship Id="rId32" Type="http://schemas.openxmlformats.org/officeDocument/2006/relationships/image" Target="media/image20.wmf"/><Relationship Id="rId31" Type="http://schemas.openxmlformats.org/officeDocument/2006/relationships/image" Target="media/image19.wmf"/><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image" Target="media/image16.wmf"/><Relationship Id="rId27" Type="http://schemas.openxmlformats.org/officeDocument/2006/relationships/image" Target="media/image15.wmf"/><Relationship Id="rId26" Type="http://schemas.openxmlformats.org/officeDocument/2006/relationships/image" Target="media/image14.wmf"/><Relationship Id="rId25" Type="http://schemas.openxmlformats.org/officeDocument/2006/relationships/image" Target="media/image13.wmf"/><Relationship Id="rId24" Type="http://schemas.openxmlformats.org/officeDocument/2006/relationships/image" Target="media/image12.jpe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891EB-CE14-4388-A980-43724161817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4380</Words>
  <Characters>24968</Characters>
  <Lines>1</Lines>
  <Paragraphs>1</Paragraphs>
  <TotalTime>5</TotalTime>
  <ScaleCrop>false</ScaleCrop>
  <LinksUpToDate>false</LinksUpToDate>
  <CharactersWithSpaces>29290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2018-05-10T12:24:00Z</dcterms:created>
  <dc:creator>Michael Sanders, John M Meredith</dc:creator>
  <cp:lastModifiedBy>Xuefei4</cp:lastModifiedBy>
  <cp:lastPrinted>2411-12-31T23:00:00Z</cp:lastPrinted>
  <dcterms:modified xsi:type="dcterms:W3CDTF">2018-08-10T08:42:39Z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2052-10.8.0.6423</vt:lpwstr>
  </property>
</Properties>
</file>